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1312D4D" w14:textId="0DEB8FDB" w:rsidR="001B5971" w:rsidRDefault="001B5971" w:rsidP="00A764B9">
      <w:pPr>
        <w:pStyle w:val="paragraph"/>
        <w:spacing w:before="0" w:beforeAutospacing="0" w:after="0" w:afterAutospacing="0" w:line="276" w:lineRule="auto"/>
        <w:textAlignment w:val="baseline"/>
        <w:rPr>
          <w:rStyle w:val="normaltextrun"/>
          <w:rFonts w:ascii="HelveticaNeueLT W1G 67 MdCn" w:hAnsi="HelveticaNeueLT W1G 67 MdCn"/>
          <w:sz w:val="44"/>
          <w:szCs w:val="44"/>
        </w:rPr>
      </w:pPr>
      <w:bookmarkStart w:id="0" w:name="_GoBack"/>
      <w:bookmarkEnd w:id="0"/>
    </w:p>
    <w:p w14:paraId="57472EAD" w14:textId="6FDE7F5F" w:rsidR="00270AEE" w:rsidRPr="00A764B9" w:rsidRDefault="00A764B9" w:rsidP="00A764B9">
      <w:pPr>
        <w:pStyle w:val="paragraph"/>
        <w:spacing w:before="0" w:beforeAutospacing="0" w:after="0" w:afterAutospacing="0" w:line="276" w:lineRule="auto"/>
        <w:ind w:left="-1134"/>
        <w:textAlignment w:val="baseline"/>
        <w:rPr>
          <w:rFonts w:ascii="HelveticaNeueLT W1G 67 MdCn" w:hAnsi="HelveticaNeueLT W1G 67 MdCn"/>
          <w:sz w:val="44"/>
          <w:szCs w:val="44"/>
        </w:rPr>
      </w:pPr>
      <w:r>
        <w:rPr>
          <w:rStyle w:val="normaltextrun"/>
          <w:rFonts w:ascii="HelveticaNeueLT W1G 67 MdCn" w:hAnsi="HelveticaNeueLT W1G 67 MdCn"/>
          <w:sz w:val="44"/>
          <w:szCs w:val="44"/>
        </w:rPr>
        <w:t>HYDROMETEOROLOGICKÁ STANICE DVOŘÁKOVY SADY</w:t>
      </w:r>
    </w:p>
    <w:p w14:paraId="673D1D1C" w14:textId="7CC829DE" w:rsidR="002469A1" w:rsidRDefault="002469A1" w:rsidP="00B529C6">
      <w:pPr>
        <w:pStyle w:val="Odstavecseseznamem"/>
        <w:spacing w:after="0"/>
        <w:ind w:left="-1134"/>
        <w:jc w:val="both"/>
        <w:rPr>
          <w:rFonts w:ascii="HelveticaNeueLT W1G 67 MdCn" w:hAnsi="HelveticaNeueLT W1G 67 MdCn" w:cs="Linux Libertine O"/>
        </w:rPr>
      </w:pPr>
    </w:p>
    <w:p w14:paraId="2BF175E7" w14:textId="452BF7F7" w:rsidR="00BC39A8" w:rsidRDefault="00A764B9" w:rsidP="00132E2D">
      <w:pPr>
        <w:pStyle w:val="Odstavecseseznamem"/>
        <w:spacing w:after="0"/>
        <w:ind w:left="-1134"/>
        <w:jc w:val="both"/>
        <w:rPr>
          <w:rFonts w:ascii="HelveticaNeueLT W1G 67 MdCn" w:hAnsi="HelveticaNeueLT W1G 67 MdCn" w:cs="Linux Libertine O"/>
        </w:rPr>
      </w:pPr>
      <w:r>
        <w:rPr>
          <w:rFonts w:ascii="HelveticaNeueLT W1G 67 MdCn" w:hAnsi="HelveticaNeueLT W1G 67 MdCn" w:cs="Linux Libertine O"/>
        </w:rPr>
        <w:t xml:space="preserve">1 </w:t>
      </w:r>
      <w:r>
        <w:rPr>
          <w:rFonts w:ascii="HelveticaNeueLT W1G 67 MdCn" w:hAnsi="HelveticaNeueLT W1G 67 MdCn" w:cs="Linux Libertine O"/>
        </w:rPr>
        <w:tab/>
      </w:r>
      <w:del w:id="1" w:author="Kateřina Fišerová" w:date="2024-09-11T16:07:00Z">
        <w:r w:rsidR="00BC39A8" w:rsidRPr="00BC39A8" w:rsidDel="00A764B9">
          <w:rPr>
            <w:rFonts w:ascii="HelveticaNeueLT W1G 67 MdCn" w:hAnsi="HelveticaNeueLT W1G 67 MdCn" w:cs="Linux Libertine O"/>
          </w:rPr>
          <w:delText>ZAHÁJENÍ</w:delText>
        </w:r>
      </w:del>
      <w:ins w:id="2" w:author="Kateřina Fišerová" w:date="2024-09-11T16:07:00Z">
        <w:r w:rsidRPr="00BC39A8">
          <w:rPr>
            <w:rFonts w:ascii="HelveticaNeueLT W1G 67 MdCn" w:hAnsi="HelveticaNeueLT W1G 67 MdCn" w:cs="Linux Libertine O"/>
          </w:rPr>
          <w:t>Z</w:t>
        </w:r>
        <w:r>
          <w:rPr>
            <w:rFonts w:ascii="HelveticaNeueLT W1G 67 MdCn" w:hAnsi="HelveticaNeueLT W1G 67 MdCn" w:cs="Linux Libertine O"/>
          </w:rPr>
          <w:t>AŘÍZENÍ</w:t>
        </w:r>
      </w:ins>
    </w:p>
    <w:p w14:paraId="04CDB49C" w14:textId="489BA5FB" w:rsidR="00BC39A8" w:rsidRDefault="00BC39A8" w:rsidP="00132E2D">
      <w:pPr>
        <w:pStyle w:val="Odstavecseseznamem"/>
        <w:spacing w:after="0"/>
        <w:ind w:left="-1134"/>
        <w:jc w:val="both"/>
        <w:rPr>
          <w:rFonts w:ascii="Linux Libertine O" w:hAnsi="Linux Libertine O" w:cs="Linux Libertine O"/>
        </w:rPr>
      </w:pPr>
    </w:p>
    <w:p w14:paraId="27ECB0E3" w14:textId="041B8F66" w:rsidR="00BC39A8" w:rsidRDefault="00FF24C7" w:rsidP="001860A5">
      <w:pPr>
        <w:autoSpaceDE w:val="0"/>
        <w:autoSpaceDN w:val="0"/>
        <w:adjustRightInd w:val="0"/>
        <w:ind w:left="-1134"/>
        <w:jc w:val="both"/>
        <w:rPr>
          <w:rFonts w:ascii="Linux Libertine O" w:hAnsi="Linux Libertine O" w:cs="Linux Libertine O"/>
          <w:sz w:val="22"/>
          <w:szCs w:val="22"/>
        </w:rPr>
      </w:pPr>
      <w:r>
        <w:rPr>
          <w:rFonts w:ascii="Linux Libertine O" w:hAnsi="Linux Libertine O" w:cs="Linux Libertine O"/>
          <w:sz w:val="22"/>
          <w:szCs w:val="22"/>
        </w:rPr>
        <w:t>V řešeném území se nachází hydrometeorologická stanice, která je v provozu od roku 1977.</w:t>
      </w:r>
      <w:r w:rsidR="00DF208A">
        <w:rPr>
          <w:rFonts w:ascii="Linux Libertine O" w:hAnsi="Linux Libertine O" w:cs="Linux Libertine O"/>
          <w:sz w:val="22"/>
          <w:szCs w:val="22"/>
        </w:rPr>
        <w:t xml:space="preserve"> Jedná se o jedinou stanici ve vnitřním lázeňském území, další nejbližší se nachází na karlovarském letišti ve výšce přes 600 m. n. m..</w:t>
      </w:r>
      <w:r>
        <w:rPr>
          <w:rFonts w:ascii="Linux Libertine O" w:hAnsi="Linux Libertine O" w:cs="Linux Libertine O"/>
          <w:sz w:val="22"/>
          <w:szCs w:val="22"/>
        </w:rPr>
        <w:t xml:space="preserve"> Stanice provádí měření, která jsou </w:t>
      </w:r>
      <w:r w:rsidR="00DF208A">
        <w:rPr>
          <w:rFonts w:ascii="Linux Libertine O" w:hAnsi="Linux Libertine O" w:cs="Linux Libertine O"/>
          <w:sz w:val="22"/>
          <w:szCs w:val="22"/>
        </w:rPr>
        <w:t xml:space="preserve">povinnou </w:t>
      </w:r>
      <w:r>
        <w:rPr>
          <w:rFonts w:ascii="Linux Libertine O" w:hAnsi="Linux Libertine O" w:cs="Linux Libertine O"/>
          <w:sz w:val="22"/>
          <w:szCs w:val="22"/>
        </w:rPr>
        <w:t xml:space="preserve">součástí systému režimních měření, </w:t>
      </w:r>
      <w:r w:rsidR="00DF208A">
        <w:rPr>
          <w:rFonts w:ascii="Linux Libertine O" w:hAnsi="Linux Libertine O" w:cs="Linux Libertine O"/>
          <w:sz w:val="22"/>
          <w:szCs w:val="22"/>
        </w:rPr>
        <w:t xml:space="preserve">ze zákona provozovaných správcem přírodních léčivých zdrojů. </w:t>
      </w:r>
    </w:p>
    <w:p w14:paraId="3058F24E" w14:textId="77777777" w:rsidR="008F6AAF" w:rsidRDefault="008F6AAF" w:rsidP="001860A5">
      <w:pPr>
        <w:autoSpaceDE w:val="0"/>
        <w:autoSpaceDN w:val="0"/>
        <w:adjustRightInd w:val="0"/>
        <w:ind w:left="-1134"/>
        <w:jc w:val="both"/>
        <w:rPr>
          <w:rFonts w:ascii="Linux Libertine O" w:hAnsi="Linux Libertine O" w:cs="Linux Libertine O"/>
          <w:sz w:val="22"/>
          <w:szCs w:val="22"/>
        </w:rPr>
      </w:pPr>
    </w:p>
    <w:p w14:paraId="71D2EAB1" w14:textId="34B8E094" w:rsidR="008F6AAF" w:rsidRDefault="008F6AAF" w:rsidP="001860A5">
      <w:pPr>
        <w:autoSpaceDE w:val="0"/>
        <w:autoSpaceDN w:val="0"/>
        <w:adjustRightInd w:val="0"/>
        <w:ind w:left="-1134"/>
        <w:jc w:val="both"/>
        <w:rPr>
          <w:rFonts w:ascii="Linux Libertine O" w:hAnsi="Linux Libertine O" w:cs="Linux Libertine O"/>
          <w:sz w:val="22"/>
          <w:szCs w:val="22"/>
        </w:rPr>
      </w:pPr>
      <w:r>
        <w:rPr>
          <w:rFonts w:ascii="Linux Libertine O" w:hAnsi="Linux Libertine O" w:cs="Linux Libertine O"/>
          <w:sz w:val="22"/>
          <w:szCs w:val="22"/>
        </w:rPr>
        <w:t xml:space="preserve">Souřadnice umístění: </w:t>
      </w:r>
      <w:r w:rsidRPr="008F6AAF">
        <w:rPr>
          <w:rFonts w:ascii="Linux Libertine O" w:hAnsi="Linux Libertine O" w:cs="Linux Libertine O"/>
          <w:sz w:val="22"/>
          <w:szCs w:val="22"/>
        </w:rPr>
        <w:t>50.2273575N, 12.8780689E</w:t>
      </w:r>
    </w:p>
    <w:p w14:paraId="6431BC56" w14:textId="136D43F3" w:rsidR="00790C03" w:rsidRDefault="00790C03" w:rsidP="00132E2D">
      <w:pPr>
        <w:autoSpaceDE w:val="0"/>
        <w:autoSpaceDN w:val="0"/>
        <w:adjustRightInd w:val="0"/>
        <w:ind w:left="-1134"/>
        <w:jc w:val="both"/>
        <w:rPr>
          <w:rFonts w:ascii="Linux Libertine O" w:hAnsi="Linux Libertine O" w:cs="Linux Libertine O"/>
          <w:sz w:val="22"/>
          <w:szCs w:val="22"/>
        </w:rPr>
      </w:pPr>
    </w:p>
    <w:p w14:paraId="61D48802" w14:textId="4964820E" w:rsidR="004650BF" w:rsidRPr="004C6DBD" w:rsidRDefault="00905A12" w:rsidP="00905A12">
      <w:pPr>
        <w:autoSpaceDE w:val="0"/>
        <w:autoSpaceDN w:val="0"/>
        <w:adjustRightInd w:val="0"/>
        <w:ind w:left="-1134"/>
        <w:jc w:val="center"/>
        <w:rPr>
          <w:rFonts w:ascii="Linux Libertine O" w:hAnsi="Linux Libertine O" w:cs="Linux Libertine O"/>
          <w:sz w:val="22"/>
          <w:szCs w:val="22"/>
        </w:rPr>
      </w:pPr>
      <w:r>
        <w:rPr>
          <w:noProof/>
        </w:rPr>
        <w:drawing>
          <wp:inline distT="0" distB="0" distL="0" distR="0" wp14:anchorId="2FDE3D1C" wp14:editId="20ABB45B">
            <wp:extent cx="4679950" cy="3088005"/>
            <wp:effectExtent l="0" t="0" r="635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308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46B68D" w14:textId="6C98C30A" w:rsidR="00790C03" w:rsidRPr="004C6DBD" w:rsidRDefault="00790C03" w:rsidP="00132E2D">
      <w:pPr>
        <w:autoSpaceDE w:val="0"/>
        <w:autoSpaceDN w:val="0"/>
        <w:adjustRightInd w:val="0"/>
        <w:ind w:left="-1134"/>
        <w:jc w:val="both"/>
        <w:rPr>
          <w:rFonts w:ascii="Linux Libertine O" w:hAnsi="Linux Libertine O" w:cs="Linux Libertine O"/>
          <w:sz w:val="22"/>
          <w:szCs w:val="22"/>
        </w:rPr>
      </w:pPr>
    </w:p>
    <w:p w14:paraId="6D2D87B9" w14:textId="5EB817C7" w:rsidR="00790C03" w:rsidRPr="004C6DBD" w:rsidRDefault="00790C03" w:rsidP="00132E2D">
      <w:pPr>
        <w:pStyle w:val="Odstavecseseznamem"/>
        <w:spacing w:after="0"/>
        <w:ind w:left="-1134"/>
        <w:jc w:val="both"/>
        <w:rPr>
          <w:rFonts w:ascii="HelveticaNeueLT W1G 67 MdCn" w:hAnsi="HelveticaNeueLT W1G 67 MdCn" w:cs="Linux Libertine O"/>
        </w:rPr>
      </w:pPr>
      <w:r w:rsidRPr="004C6DBD">
        <w:rPr>
          <w:rFonts w:ascii="HelveticaNeueLT W1G 67 MdCn" w:hAnsi="HelveticaNeueLT W1G 67 MdCn" w:cs="Linux Libertine O"/>
        </w:rPr>
        <w:t>2</w:t>
      </w:r>
      <w:r w:rsidRPr="004C6DBD">
        <w:rPr>
          <w:rFonts w:ascii="HelveticaNeueLT W1G 67 MdCn" w:hAnsi="HelveticaNeueLT W1G 67 MdCn" w:cs="Linux Libertine O"/>
        </w:rPr>
        <w:tab/>
      </w:r>
      <w:del w:id="3" w:author="Kateřina Fišerová" w:date="2024-09-11T16:07:00Z">
        <w:r w:rsidRPr="004C6DBD" w:rsidDel="00A764B9">
          <w:rPr>
            <w:rFonts w:ascii="HelveticaNeueLT W1G 67 MdCn" w:hAnsi="HelveticaNeueLT W1G 67 MdCn" w:cs="Linux Libertine O"/>
          </w:rPr>
          <w:delText>PODPIS ZÁVAZKU ČLENA SOUTĚŽNÍ POROTY</w:delText>
        </w:r>
      </w:del>
      <w:ins w:id="4" w:author="Kateřina Fišerová" w:date="2024-09-11T16:07:00Z">
        <w:r w:rsidR="008F6AAF">
          <w:rPr>
            <w:rFonts w:ascii="HelveticaNeueLT W1G 67 MdCn" w:hAnsi="HelveticaNeueLT W1G 67 MdCn" w:cs="Linux Libertine O"/>
          </w:rPr>
          <w:t>MOŽNOSTI NAKLÁDÁNÍ S MĚŘI</w:t>
        </w:r>
      </w:ins>
      <w:r w:rsidR="008F6AAF">
        <w:rPr>
          <w:rFonts w:ascii="HelveticaNeueLT W1G 67 MdCn" w:hAnsi="HelveticaNeueLT W1G 67 MdCn" w:cs="Linux Libertine O"/>
        </w:rPr>
        <w:t>C</w:t>
      </w:r>
      <w:ins w:id="5" w:author="Kateřina Fišerová" w:date="2024-09-11T16:07:00Z">
        <w:r w:rsidR="008F6AAF">
          <w:rPr>
            <w:rFonts w:ascii="HelveticaNeueLT W1G 67 MdCn" w:hAnsi="HelveticaNeueLT W1G 67 MdCn" w:cs="Linux Libertine O"/>
          </w:rPr>
          <w:t>ÍM BODEM</w:t>
        </w:r>
      </w:ins>
    </w:p>
    <w:p w14:paraId="3B7F36B1" w14:textId="16CC315C" w:rsidR="00790C03" w:rsidRPr="004C6DBD" w:rsidRDefault="00790C03" w:rsidP="00132E2D">
      <w:pPr>
        <w:autoSpaceDE w:val="0"/>
        <w:autoSpaceDN w:val="0"/>
        <w:adjustRightInd w:val="0"/>
        <w:ind w:left="-1134"/>
        <w:jc w:val="both"/>
        <w:rPr>
          <w:rFonts w:ascii="Linux Libertine O" w:hAnsi="Linux Libertine O" w:cs="Linux Libertine O"/>
          <w:sz w:val="22"/>
          <w:szCs w:val="22"/>
        </w:rPr>
      </w:pPr>
    </w:p>
    <w:p w14:paraId="0E9C39E2" w14:textId="466CCF0B" w:rsidR="0051260D" w:rsidRPr="0051260D" w:rsidRDefault="004764A2" w:rsidP="0051260D">
      <w:pPr>
        <w:autoSpaceDE w:val="0"/>
        <w:autoSpaceDN w:val="0"/>
        <w:adjustRightInd w:val="0"/>
        <w:ind w:left="-1134"/>
        <w:jc w:val="both"/>
        <w:rPr>
          <w:rFonts w:ascii="Linux Libertine O" w:hAnsi="Linux Libertine O" w:cs="Linux Libertine O"/>
          <w:sz w:val="22"/>
          <w:szCs w:val="22"/>
        </w:rPr>
      </w:pPr>
      <w:r>
        <w:rPr>
          <w:rFonts w:ascii="Linux Libertine O" w:hAnsi="Linux Libertine O" w:cs="Linux Libertine O"/>
          <w:sz w:val="22"/>
          <w:szCs w:val="22"/>
        </w:rPr>
        <w:t xml:space="preserve">Zachování stanice </w:t>
      </w:r>
      <w:r w:rsidR="00857497">
        <w:rPr>
          <w:rFonts w:ascii="Linux Libertine O" w:hAnsi="Linux Libertine O" w:cs="Linux Libertine O"/>
          <w:sz w:val="22"/>
          <w:szCs w:val="22"/>
        </w:rPr>
        <w:t>ve Dvořákových sadech</w:t>
      </w:r>
      <w:r>
        <w:rPr>
          <w:rFonts w:ascii="Linux Libertine O" w:hAnsi="Linux Libertine O" w:cs="Linux Libertine O"/>
          <w:sz w:val="22"/>
          <w:szCs w:val="22"/>
        </w:rPr>
        <w:t xml:space="preserve"> je pro S</w:t>
      </w:r>
      <w:r w:rsidR="0051260D" w:rsidRPr="0051260D">
        <w:rPr>
          <w:rFonts w:ascii="Linux Libertine O" w:hAnsi="Linux Libertine O" w:cs="Linux Libertine O"/>
          <w:sz w:val="22"/>
          <w:szCs w:val="22"/>
        </w:rPr>
        <w:fldChar w:fldCharType="begin"/>
      </w:r>
      <w:r w:rsidR="0051260D" w:rsidRPr="0051260D">
        <w:rPr>
          <w:rFonts w:ascii="Linux Libertine O" w:hAnsi="Linux Libertine O" w:cs="Linux Libertine O"/>
          <w:sz w:val="22"/>
          <w:szCs w:val="22"/>
        </w:rPr>
        <w:instrText xml:space="preserve"> HYPERLINK "https://splzak.cz/cs" </w:instrText>
      </w:r>
      <w:r w:rsidR="0051260D" w:rsidRPr="0051260D">
        <w:rPr>
          <w:rFonts w:ascii="Linux Libertine O" w:hAnsi="Linux Libertine O" w:cs="Linux Libertine O"/>
          <w:sz w:val="22"/>
          <w:szCs w:val="22"/>
        </w:rPr>
        <w:fldChar w:fldCharType="separate"/>
      </w:r>
      <w:r w:rsidR="0051260D">
        <w:rPr>
          <w:rFonts w:ascii="Linux Libertine O" w:hAnsi="Linux Libertine O" w:cs="Linux Libertine O"/>
          <w:sz w:val="22"/>
          <w:szCs w:val="22"/>
        </w:rPr>
        <w:t>právu</w:t>
      </w:r>
      <w:r w:rsidR="0051260D" w:rsidRPr="0051260D">
        <w:rPr>
          <w:rFonts w:ascii="Linux Libertine O" w:hAnsi="Linux Libertine O" w:cs="Linux Libertine O"/>
          <w:sz w:val="22"/>
          <w:szCs w:val="22"/>
        </w:rPr>
        <w:t xml:space="preserve"> přírodních léčivých zdrojů a kolonád</w:t>
      </w:r>
    </w:p>
    <w:p w14:paraId="328E53DD" w14:textId="06326E21" w:rsidR="00790C03" w:rsidRDefault="0051260D" w:rsidP="0051260D">
      <w:pPr>
        <w:autoSpaceDE w:val="0"/>
        <w:autoSpaceDN w:val="0"/>
        <w:adjustRightInd w:val="0"/>
        <w:ind w:left="-1134"/>
        <w:jc w:val="both"/>
        <w:rPr>
          <w:rFonts w:ascii="Linux Libertine O" w:hAnsi="Linux Libertine O" w:cs="Linux Libertine O"/>
          <w:sz w:val="22"/>
          <w:szCs w:val="22"/>
        </w:rPr>
      </w:pPr>
      <w:r w:rsidRPr="0051260D">
        <w:rPr>
          <w:rFonts w:ascii="Linux Libertine O" w:hAnsi="Linux Libertine O" w:cs="Linux Libertine O"/>
          <w:sz w:val="22"/>
          <w:szCs w:val="22"/>
        </w:rPr>
        <w:fldChar w:fldCharType="end"/>
      </w:r>
      <w:r w:rsidR="004764A2">
        <w:rPr>
          <w:rFonts w:ascii="Linux Libertine O" w:hAnsi="Linux Libertine O" w:cs="Linux Libertine O"/>
          <w:sz w:val="22"/>
          <w:szCs w:val="22"/>
        </w:rPr>
        <w:t xml:space="preserve">jakožto správce měření </w:t>
      </w:r>
      <w:r>
        <w:rPr>
          <w:rFonts w:ascii="Linux Libertine O" w:hAnsi="Linux Libertine O" w:cs="Linux Libertine O"/>
          <w:sz w:val="22"/>
          <w:szCs w:val="22"/>
        </w:rPr>
        <w:t>klíčové</w:t>
      </w:r>
      <w:r w:rsidR="004764A2">
        <w:rPr>
          <w:rFonts w:ascii="Linux Libertine O" w:hAnsi="Linux Libertine O" w:cs="Linux Libertine O"/>
          <w:sz w:val="22"/>
          <w:szCs w:val="22"/>
        </w:rPr>
        <w:t xml:space="preserve"> především s ohledem na zachování kontinuity dlouhodobě získávaných dat, zvláště v době klimatické změny. </w:t>
      </w:r>
      <w:r>
        <w:rPr>
          <w:rFonts w:ascii="Linux Libertine O" w:hAnsi="Linux Libertine O" w:cs="Linux Libertine O"/>
          <w:sz w:val="22"/>
          <w:szCs w:val="22"/>
        </w:rPr>
        <w:t xml:space="preserve">V odůvodnitelných případech je možné uvažovat s přemístěním </w:t>
      </w:r>
      <w:r w:rsidR="002842B7">
        <w:rPr>
          <w:rFonts w:ascii="Linux Libertine O" w:hAnsi="Linux Libertine O" w:cs="Linux Libertine O"/>
          <w:sz w:val="22"/>
          <w:szCs w:val="22"/>
        </w:rPr>
        <w:t>stanice</w:t>
      </w:r>
      <w:r>
        <w:rPr>
          <w:rFonts w:ascii="Linux Libertine O" w:hAnsi="Linux Libertine O" w:cs="Linux Libertine O"/>
          <w:sz w:val="22"/>
          <w:szCs w:val="22"/>
        </w:rPr>
        <w:t xml:space="preserve"> v rámci </w:t>
      </w:r>
      <w:r w:rsidR="002842B7">
        <w:rPr>
          <w:rFonts w:ascii="Linux Libertine O" w:hAnsi="Linux Libertine O" w:cs="Linux Libertine O"/>
          <w:sz w:val="22"/>
          <w:szCs w:val="22"/>
        </w:rPr>
        <w:t xml:space="preserve">parku, přijatelný přesun je </w:t>
      </w:r>
      <w:r>
        <w:rPr>
          <w:rFonts w:ascii="Linux Libertine O" w:hAnsi="Linux Libertine O" w:cs="Linux Libertine O"/>
          <w:sz w:val="22"/>
          <w:szCs w:val="22"/>
        </w:rPr>
        <w:t xml:space="preserve">v řádu </w:t>
      </w:r>
      <w:r w:rsidR="002842B7">
        <w:rPr>
          <w:rFonts w:ascii="Linux Libertine O" w:hAnsi="Linux Libertine O" w:cs="Linux Libertine O"/>
          <w:sz w:val="22"/>
          <w:szCs w:val="22"/>
        </w:rPr>
        <w:t>jednotek až nízkých desítek metrů.</w:t>
      </w:r>
    </w:p>
    <w:p w14:paraId="79F3F45E" w14:textId="77777777" w:rsidR="0051260D" w:rsidRDefault="0051260D" w:rsidP="0051260D">
      <w:pPr>
        <w:autoSpaceDE w:val="0"/>
        <w:autoSpaceDN w:val="0"/>
        <w:adjustRightInd w:val="0"/>
        <w:ind w:left="-1134"/>
        <w:jc w:val="both"/>
        <w:rPr>
          <w:rFonts w:ascii="Linux Libertine O" w:hAnsi="Linux Libertine O" w:cs="Linux Libertine O"/>
          <w:sz w:val="22"/>
          <w:szCs w:val="22"/>
        </w:rPr>
      </w:pPr>
    </w:p>
    <w:p w14:paraId="0C410527" w14:textId="77777777" w:rsidR="0051260D" w:rsidRDefault="0051260D" w:rsidP="0051260D">
      <w:pPr>
        <w:autoSpaceDE w:val="0"/>
        <w:autoSpaceDN w:val="0"/>
        <w:adjustRightInd w:val="0"/>
        <w:ind w:left="-1134"/>
        <w:jc w:val="both"/>
        <w:rPr>
          <w:rFonts w:ascii="Linux Libertine O" w:hAnsi="Linux Libertine O" w:cs="Linux Libertine O"/>
          <w:color w:val="FF0000"/>
          <w:sz w:val="22"/>
          <w:szCs w:val="22"/>
        </w:rPr>
      </w:pPr>
    </w:p>
    <w:p w14:paraId="523BF89A" w14:textId="77777777" w:rsidR="00857497" w:rsidRDefault="00857497" w:rsidP="00857497">
      <w:pPr>
        <w:rPr>
          <w:rFonts w:ascii="Calibri" w:hAnsi="Calibri" w:cs="Calibri"/>
          <w:color w:val="000000"/>
          <w:sz w:val="22"/>
          <w:szCs w:val="22"/>
        </w:rPr>
      </w:pPr>
    </w:p>
    <w:p w14:paraId="7EA44F7F" w14:textId="399A0BB4" w:rsidR="00857497" w:rsidRPr="004C6DBD" w:rsidRDefault="00857497" w:rsidP="00857497">
      <w:pPr>
        <w:pStyle w:val="Odstavecseseznamem"/>
        <w:spacing w:after="0"/>
        <w:ind w:left="-1134"/>
        <w:jc w:val="both"/>
        <w:rPr>
          <w:rFonts w:ascii="HelveticaNeueLT W1G 67 MdCn" w:hAnsi="HelveticaNeueLT W1G 67 MdCn" w:cs="Linux Libertine O"/>
        </w:rPr>
      </w:pPr>
      <w:r>
        <w:rPr>
          <w:rFonts w:ascii="HelveticaNeueLT W1G 67 MdCn" w:hAnsi="HelveticaNeueLT W1G 67 MdCn" w:cs="Linux Libertine O"/>
        </w:rPr>
        <w:lastRenderedPageBreak/>
        <w:t>3</w:t>
      </w:r>
      <w:r w:rsidRPr="004C6DBD">
        <w:rPr>
          <w:rFonts w:ascii="HelveticaNeueLT W1G 67 MdCn" w:hAnsi="HelveticaNeueLT W1G 67 MdCn" w:cs="Linux Libertine O"/>
        </w:rPr>
        <w:tab/>
      </w:r>
      <w:del w:id="6" w:author="Kateřina Fišerová" w:date="2024-09-11T16:07:00Z">
        <w:r w:rsidRPr="004C6DBD" w:rsidDel="00A764B9">
          <w:rPr>
            <w:rFonts w:ascii="HelveticaNeueLT W1G 67 MdCn" w:hAnsi="HelveticaNeueLT W1G 67 MdCn" w:cs="Linux Libertine O"/>
          </w:rPr>
          <w:delText>PODPIS ZÁVAZKU ČLENA SOUTĚŽNÍ POROTY</w:delText>
        </w:r>
      </w:del>
      <w:r>
        <w:rPr>
          <w:rFonts w:ascii="HelveticaNeueLT W1G 67 MdCn" w:hAnsi="HelveticaNeueLT W1G 67 MdCn" w:cs="Linux Libertine O"/>
        </w:rPr>
        <w:t>ZÁSADY PRO POSUZOVÁNÍ VHODNOSTI UMÍSTĚNÍ STANICE</w:t>
      </w:r>
    </w:p>
    <w:p w14:paraId="10405C9B" w14:textId="77777777" w:rsidR="00857497" w:rsidRDefault="00857497" w:rsidP="00857497">
      <w:pPr>
        <w:rPr>
          <w:rFonts w:ascii="Calibri" w:hAnsi="Calibri" w:cs="Calibri"/>
          <w:color w:val="000000"/>
          <w:sz w:val="22"/>
          <w:szCs w:val="22"/>
        </w:rPr>
      </w:pPr>
    </w:p>
    <w:p w14:paraId="2B54848A" w14:textId="0358A10C" w:rsidR="00857497" w:rsidRDefault="00857497" w:rsidP="0051260D">
      <w:pPr>
        <w:autoSpaceDE w:val="0"/>
        <w:autoSpaceDN w:val="0"/>
        <w:adjustRightInd w:val="0"/>
        <w:ind w:left="-1134"/>
        <w:jc w:val="both"/>
        <w:rPr>
          <w:rFonts w:ascii="Linux Libertine O" w:hAnsi="Linux Libertine O" w:cs="Linux Libertine O"/>
          <w:sz w:val="22"/>
          <w:szCs w:val="22"/>
        </w:rPr>
      </w:pPr>
      <w:r w:rsidRPr="0051260D">
        <w:rPr>
          <w:rFonts w:ascii="Linux Libertine O" w:hAnsi="Linux Libertine O" w:cs="Linux Libertine O"/>
          <w:sz w:val="22"/>
          <w:szCs w:val="22"/>
        </w:rPr>
        <w:t xml:space="preserve"> Při výběru a posuzování vhodnosti </w:t>
      </w:r>
      <w:r w:rsidR="0051260D">
        <w:rPr>
          <w:rFonts w:ascii="Linux Libertine O" w:hAnsi="Linux Libertine O" w:cs="Linux Libertine O"/>
          <w:sz w:val="22"/>
          <w:szCs w:val="22"/>
        </w:rPr>
        <w:t>umístění</w:t>
      </w:r>
      <w:r w:rsidRPr="0051260D">
        <w:rPr>
          <w:rFonts w:ascii="Linux Libertine O" w:hAnsi="Linux Libertine O" w:cs="Linux Libertine O"/>
          <w:sz w:val="22"/>
          <w:szCs w:val="22"/>
        </w:rPr>
        <w:t xml:space="preserve"> </w:t>
      </w:r>
      <w:r w:rsidR="00ED5BC7">
        <w:rPr>
          <w:rFonts w:ascii="Linux Libertine O" w:hAnsi="Linux Libertine O" w:cs="Linux Libertine O"/>
          <w:sz w:val="22"/>
          <w:szCs w:val="22"/>
        </w:rPr>
        <w:t xml:space="preserve">dle </w:t>
      </w:r>
      <w:r w:rsidR="00ED5BC7" w:rsidRPr="0051260D">
        <w:rPr>
          <w:rFonts w:ascii="Linux Libertine O" w:hAnsi="Linux Libertine O" w:cs="Linux Libertine O"/>
          <w:sz w:val="22"/>
          <w:szCs w:val="22"/>
        </w:rPr>
        <w:t xml:space="preserve">metodického pokynu ČHMÚ </w:t>
      </w:r>
      <w:r w:rsidRPr="0051260D">
        <w:rPr>
          <w:rFonts w:ascii="Linux Libertine O" w:hAnsi="Linux Libertine O" w:cs="Linux Libertine O"/>
          <w:sz w:val="22"/>
          <w:szCs w:val="22"/>
        </w:rPr>
        <w:t xml:space="preserve">by měly </w:t>
      </w:r>
      <w:r w:rsidR="00ED5BC7">
        <w:rPr>
          <w:rFonts w:ascii="Linux Libertine O" w:hAnsi="Linux Libertine O" w:cs="Linux Libertine O"/>
          <w:sz w:val="22"/>
          <w:szCs w:val="22"/>
        </w:rPr>
        <w:t>být dodrženy následující obecné zásady:</w:t>
      </w:r>
    </w:p>
    <w:p w14:paraId="4B479FD1" w14:textId="77777777" w:rsidR="00ED5BC7" w:rsidRPr="0051260D" w:rsidRDefault="00ED5BC7" w:rsidP="0051260D">
      <w:pPr>
        <w:autoSpaceDE w:val="0"/>
        <w:autoSpaceDN w:val="0"/>
        <w:adjustRightInd w:val="0"/>
        <w:ind w:left="-1134"/>
        <w:jc w:val="both"/>
        <w:rPr>
          <w:rFonts w:ascii="Linux Libertine O" w:hAnsi="Linux Libertine O" w:cs="Linux Libertine O"/>
          <w:sz w:val="22"/>
          <w:szCs w:val="22"/>
        </w:rPr>
      </w:pPr>
    </w:p>
    <w:p w14:paraId="6EFD1714" w14:textId="4AC68135" w:rsidR="00ED5BC7" w:rsidRDefault="00857497" w:rsidP="00ED5BC7">
      <w:pPr>
        <w:pStyle w:val="Odstavecseseznamem"/>
        <w:numPr>
          <w:ilvl w:val="0"/>
          <w:numId w:val="46"/>
        </w:numPr>
        <w:autoSpaceDE w:val="0"/>
        <w:autoSpaceDN w:val="0"/>
        <w:adjustRightInd w:val="0"/>
        <w:jc w:val="both"/>
        <w:rPr>
          <w:rFonts w:ascii="Linux Libertine O" w:hAnsi="Linux Libertine O" w:cs="Linux Libertine O"/>
        </w:rPr>
      </w:pPr>
      <w:r w:rsidRPr="00ED5BC7">
        <w:rPr>
          <w:rFonts w:ascii="Linux Libertine O" w:hAnsi="Linux Libertine O" w:cs="Linux Libertine O"/>
        </w:rPr>
        <w:t>vybrané místo by mělo být reprezentativní pro zájmovou oblast - zde tedy pro vnitřní území lázeňského místa dle Statutu LM</w:t>
      </w:r>
      <w:r w:rsidR="00ED5BC7">
        <w:rPr>
          <w:rFonts w:ascii="Linux Libertine O" w:hAnsi="Linux Libertine O" w:cs="Linux Libertine O"/>
        </w:rPr>
        <w:t>;</w:t>
      </w:r>
    </w:p>
    <w:p w14:paraId="44D3EDCC" w14:textId="52C58494" w:rsidR="00ED5BC7" w:rsidRPr="00ED5BC7" w:rsidRDefault="00857497" w:rsidP="00ED5BC7">
      <w:pPr>
        <w:pStyle w:val="Odstavecseseznamem"/>
        <w:numPr>
          <w:ilvl w:val="0"/>
          <w:numId w:val="46"/>
        </w:numPr>
        <w:autoSpaceDE w:val="0"/>
        <w:autoSpaceDN w:val="0"/>
        <w:adjustRightInd w:val="0"/>
        <w:jc w:val="both"/>
        <w:rPr>
          <w:rFonts w:ascii="Linux Libertine O" w:hAnsi="Linux Libertine O" w:cs="Linux Libertine O"/>
        </w:rPr>
      </w:pPr>
      <w:r w:rsidRPr="00ED5BC7">
        <w:rPr>
          <w:rFonts w:ascii="Linux Libertine O" w:eastAsia="Times New Roman" w:hAnsi="Linux Libertine O" w:cs="Linux Libertine O"/>
        </w:rPr>
        <w:t>měrný pozemek by neměl být v bezprostřední blízkosti velkých staveb, vysokých stromů a podobných překážek</w:t>
      </w:r>
      <w:r w:rsidR="00ED5BC7">
        <w:rPr>
          <w:rFonts w:ascii="Linux Libertine O" w:eastAsia="Times New Roman" w:hAnsi="Linux Libertine O" w:cs="Linux Libertine O"/>
        </w:rPr>
        <w:t>;</w:t>
      </w:r>
    </w:p>
    <w:p w14:paraId="1C78886A" w14:textId="77777777" w:rsidR="00ED5BC7" w:rsidRDefault="00857497" w:rsidP="00ED5BC7">
      <w:pPr>
        <w:pStyle w:val="Odstavecseseznamem"/>
        <w:numPr>
          <w:ilvl w:val="0"/>
          <w:numId w:val="46"/>
        </w:numPr>
        <w:autoSpaceDE w:val="0"/>
        <w:autoSpaceDN w:val="0"/>
        <w:adjustRightInd w:val="0"/>
        <w:jc w:val="both"/>
        <w:rPr>
          <w:rFonts w:ascii="Linux Libertine O" w:hAnsi="Linux Libertine O" w:cs="Linux Libertine O"/>
        </w:rPr>
      </w:pPr>
      <w:r w:rsidRPr="00ED5BC7">
        <w:rPr>
          <w:rFonts w:ascii="Linux Libertine O" w:eastAsia="Times New Roman" w:hAnsi="Linux Libertine O" w:cs="Linux Libertine O"/>
        </w:rPr>
        <w:t>doporučené rozměry pozemku pro umístění základní klimatologické stanice jsou minimálně 20x20 m (= volná plocha okolo stanice)</w:t>
      </w:r>
      <w:r w:rsidR="00ED5BC7" w:rsidRPr="00ED5BC7">
        <w:rPr>
          <w:rFonts w:ascii="Linux Libertine O" w:hAnsi="Linux Libertine O" w:cs="Linux Libertine O"/>
        </w:rPr>
        <w:t>. V případě stanice ve Dvořákových sade</w:t>
      </w:r>
      <w:r w:rsidR="00ED5BC7">
        <w:rPr>
          <w:rFonts w:ascii="Linux Libertine O" w:hAnsi="Linux Libertine O" w:cs="Linux Libertine O"/>
        </w:rPr>
        <w:t>ch mů</w:t>
      </w:r>
      <w:r w:rsidR="00ED5BC7" w:rsidRPr="00ED5BC7">
        <w:rPr>
          <w:rFonts w:ascii="Linux Libertine O" w:hAnsi="Linux Libertine O" w:cs="Linux Libertine O"/>
        </w:rPr>
        <w:t>že být uvažovaná plocha menší, protože zde není měření větru (stožár 10 m)</w:t>
      </w:r>
      <w:r w:rsidR="00ED5BC7">
        <w:rPr>
          <w:rFonts w:ascii="Linux Libertine O" w:hAnsi="Linux Libertine O" w:cs="Linux Libertine O"/>
        </w:rPr>
        <w:t>;</w:t>
      </w:r>
    </w:p>
    <w:p w14:paraId="58691D22" w14:textId="77777777" w:rsidR="00ED5BC7" w:rsidRPr="00ED5BC7" w:rsidRDefault="00857497" w:rsidP="00ED5BC7">
      <w:pPr>
        <w:pStyle w:val="Odstavecseseznamem"/>
        <w:numPr>
          <w:ilvl w:val="0"/>
          <w:numId w:val="46"/>
        </w:numPr>
        <w:autoSpaceDE w:val="0"/>
        <w:autoSpaceDN w:val="0"/>
        <w:adjustRightInd w:val="0"/>
        <w:jc w:val="both"/>
        <w:rPr>
          <w:rFonts w:ascii="Linux Libertine O" w:hAnsi="Linux Libertine O" w:cs="Linux Libertine O"/>
        </w:rPr>
      </w:pPr>
      <w:r w:rsidRPr="00ED5BC7">
        <w:rPr>
          <w:rFonts w:ascii="Linux Libertine O" w:eastAsia="Times New Roman" w:hAnsi="Linux Libertine O" w:cs="Linux Libertine O"/>
        </w:rPr>
        <w:t>je-li stanice umístěna v zástavbě, okolí by mělo být dostatečně otevřené a vzdálenosti všech překážek od středu pozemku by měly nejméně čtyřikrát převyšovat jejich vlastní výšku, ve vzdálenosti 25 m od středu pozemku by neměla být překážka vyšší než 2 m</w:t>
      </w:r>
      <w:r w:rsidR="00ED5BC7">
        <w:rPr>
          <w:rFonts w:ascii="Linux Libertine O" w:eastAsia="Times New Roman" w:hAnsi="Linux Libertine O" w:cs="Linux Libertine O"/>
        </w:rPr>
        <w:t>;</w:t>
      </w:r>
    </w:p>
    <w:p w14:paraId="65A06579" w14:textId="14170F47" w:rsidR="00857497" w:rsidRPr="00ED5BC7" w:rsidRDefault="00857497" w:rsidP="00ED5BC7">
      <w:pPr>
        <w:pStyle w:val="Odstavecseseznamem"/>
        <w:numPr>
          <w:ilvl w:val="0"/>
          <w:numId w:val="46"/>
        </w:numPr>
        <w:autoSpaceDE w:val="0"/>
        <w:autoSpaceDN w:val="0"/>
        <w:adjustRightInd w:val="0"/>
        <w:jc w:val="both"/>
        <w:rPr>
          <w:rFonts w:ascii="Linux Libertine O" w:hAnsi="Linux Libertine O" w:cs="Linux Libertine O"/>
        </w:rPr>
      </w:pPr>
      <w:r w:rsidRPr="00ED5BC7">
        <w:rPr>
          <w:rFonts w:ascii="Linux Libertine O" w:eastAsia="Times New Roman" w:hAnsi="Linux Libertine O" w:cs="Linux Libertine O"/>
        </w:rPr>
        <w:t>celý pozemek by měl mít povrch rovný, bez větších jam a nerovností, pokrytý nízkým trávníkem (nepřípustné je jakékoliv dláždění, betonový či asfaltový povrch)</w:t>
      </w:r>
      <w:r w:rsidR="00ED5BC7">
        <w:rPr>
          <w:rFonts w:ascii="Linux Libertine O" w:eastAsia="Times New Roman" w:hAnsi="Linux Libertine O" w:cs="Linux Libertine O"/>
        </w:rPr>
        <w:t>.</w:t>
      </w:r>
    </w:p>
    <w:p w14:paraId="6558ED5C" w14:textId="77777777" w:rsidR="00857497" w:rsidRDefault="00857497" w:rsidP="00857497">
      <w:pPr>
        <w:rPr>
          <w:rFonts w:ascii="Calibri" w:hAnsi="Calibri" w:cs="Calibri"/>
          <w:color w:val="000000"/>
          <w:sz w:val="22"/>
          <w:szCs w:val="22"/>
        </w:rPr>
      </w:pPr>
    </w:p>
    <w:p w14:paraId="7313593E" w14:textId="77777777" w:rsidR="00857497" w:rsidRDefault="00857497" w:rsidP="00132E2D">
      <w:pPr>
        <w:autoSpaceDE w:val="0"/>
        <w:autoSpaceDN w:val="0"/>
        <w:adjustRightInd w:val="0"/>
        <w:ind w:left="-1134"/>
        <w:jc w:val="both"/>
        <w:rPr>
          <w:rFonts w:ascii="Linux Libertine O" w:hAnsi="Linux Libertine O" w:cs="Linux Libertine O"/>
          <w:color w:val="FF0000"/>
          <w:sz w:val="22"/>
          <w:szCs w:val="22"/>
        </w:rPr>
      </w:pPr>
    </w:p>
    <w:p w14:paraId="6F4FA4B9" w14:textId="77777777" w:rsidR="004650BF" w:rsidRPr="004C6DBD" w:rsidRDefault="004650BF" w:rsidP="00132E2D">
      <w:pPr>
        <w:autoSpaceDE w:val="0"/>
        <w:autoSpaceDN w:val="0"/>
        <w:adjustRightInd w:val="0"/>
        <w:ind w:left="-1134"/>
        <w:jc w:val="both"/>
        <w:rPr>
          <w:rFonts w:ascii="Linux Libertine O" w:hAnsi="Linux Libertine O" w:cs="Linux Libertine O"/>
          <w:sz w:val="22"/>
          <w:szCs w:val="22"/>
        </w:rPr>
      </w:pPr>
    </w:p>
    <w:p w14:paraId="67CE5DE7" w14:textId="2620F294" w:rsidR="005414C0" w:rsidRPr="004C6DBD" w:rsidRDefault="005414C0" w:rsidP="00132E2D">
      <w:pPr>
        <w:autoSpaceDE w:val="0"/>
        <w:autoSpaceDN w:val="0"/>
        <w:adjustRightInd w:val="0"/>
        <w:ind w:left="-1134"/>
        <w:jc w:val="both"/>
        <w:rPr>
          <w:rFonts w:ascii="Linux Libertine O" w:hAnsi="Linux Libertine O" w:cs="Linux Libertine O"/>
          <w:sz w:val="22"/>
          <w:szCs w:val="22"/>
        </w:rPr>
      </w:pPr>
    </w:p>
    <w:p w14:paraId="6BA460BA" w14:textId="42C6DD1A" w:rsidR="005414C0" w:rsidRPr="004C6DBD" w:rsidDel="00A764B9" w:rsidRDefault="005414C0" w:rsidP="00AF7BE5">
      <w:pPr>
        <w:pStyle w:val="Odstavecseseznamem"/>
        <w:spacing w:after="0"/>
        <w:ind w:left="-1134"/>
        <w:jc w:val="both"/>
        <w:rPr>
          <w:del w:id="7" w:author="Kateřina Fišerová" w:date="2024-09-11T16:07:00Z"/>
          <w:rFonts w:ascii="Linux Libertine O" w:hAnsi="Linux Libertine O" w:cs="Linux Libertine O"/>
        </w:rPr>
      </w:pPr>
      <w:del w:id="8" w:author="Kateřina Fišerová" w:date="2024-09-11T16:07:00Z">
        <w:r w:rsidRPr="004C6DBD" w:rsidDel="00A764B9">
          <w:rPr>
            <w:rFonts w:ascii="Linux Libertine O" w:hAnsi="Linux Libertine O" w:cs="Linux Libertine O"/>
          </w:rPr>
          <w:delText xml:space="preserve">Členové poroty </w:delText>
        </w:r>
        <w:r w:rsidR="004C6DBD" w:rsidRPr="004C6DBD" w:rsidDel="00A764B9">
          <w:rPr>
            <w:rFonts w:ascii="Linux Libertine O" w:hAnsi="Linux Libertine O" w:cs="Linux Libertine O"/>
          </w:rPr>
          <w:delText>nominovali</w:delText>
        </w:r>
        <w:r w:rsidR="00F94ECC" w:rsidDel="00A764B9">
          <w:rPr>
            <w:rFonts w:ascii="Linux Libertine O" w:hAnsi="Linux Libertine O" w:cs="Linux Libertine O"/>
          </w:rPr>
          <w:delText xml:space="preserve"> na předsedu soutěžní poroty Ing. Zdeňka Sendlera, Ing. </w:delText>
        </w:r>
        <w:r w:rsidR="009C26B4" w:rsidDel="00A764B9">
          <w:rPr>
            <w:rFonts w:ascii="Linux Libertine O" w:hAnsi="Linux Libertine O" w:cs="Linux Libertine O"/>
          </w:rPr>
          <w:delText>a</w:delText>
        </w:r>
        <w:r w:rsidR="00F94ECC" w:rsidDel="00A764B9">
          <w:rPr>
            <w:rFonts w:ascii="Linux Libertine O" w:hAnsi="Linux Libertine O" w:cs="Linux Libertine O"/>
          </w:rPr>
          <w:delText>rch. Martina Freie a Ing. Petra Veličku</w:delText>
        </w:r>
        <w:r w:rsidR="00AF7BE5" w:rsidRPr="004C6DBD" w:rsidDel="00A764B9">
          <w:rPr>
            <w:rFonts w:ascii="Linux Libertine O" w:hAnsi="Linux Libertine O" w:cs="Linux Libertine O"/>
          </w:rPr>
          <w:delText xml:space="preserve">, </w:delText>
        </w:r>
        <w:r w:rsidR="00F94ECC" w:rsidDel="00A764B9">
          <w:rPr>
            <w:rFonts w:ascii="Linux Libertine O" w:hAnsi="Linux Libertine O" w:cs="Linux Libertine O"/>
          </w:rPr>
          <w:delText>kteří</w:delText>
        </w:r>
        <w:r w:rsidRPr="004C6DBD" w:rsidDel="00A764B9">
          <w:rPr>
            <w:rFonts w:ascii="Linux Libertine O" w:hAnsi="Linux Libertine O" w:cs="Linux Libertine O"/>
          </w:rPr>
          <w:delText xml:space="preserve"> s nominací souhlasil</w:delText>
        </w:r>
        <w:r w:rsidR="00F94ECC" w:rsidDel="00A764B9">
          <w:rPr>
            <w:rFonts w:ascii="Linux Libertine O" w:hAnsi="Linux Libertine O" w:cs="Linux Libertine O"/>
          </w:rPr>
          <w:delText>i</w:delText>
        </w:r>
        <w:r w:rsidRPr="004C6DBD" w:rsidDel="00A764B9">
          <w:rPr>
            <w:rFonts w:ascii="Linux Libertine O" w:hAnsi="Linux Libertine O" w:cs="Linux Libertine O"/>
          </w:rPr>
          <w:delText xml:space="preserve">. </w:delText>
        </w:r>
      </w:del>
    </w:p>
    <w:p w14:paraId="0AD32E87" w14:textId="32231229" w:rsidR="005414C0" w:rsidRPr="004C6DBD" w:rsidDel="00A764B9" w:rsidRDefault="005414C0" w:rsidP="00132E2D">
      <w:pPr>
        <w:autoSpaceDE w:val="0"/>
        <w:autoSpaceDN w:val="0"/>
        <w:adjustRightInd w:val="0"/>
        <w:ind w:left="-1134"/>
        <w:jc w:val="both"/>
        <w:rPr>
          <w:del w:id="9" w:author="Kateřina Fišerová" w:date="2024-09-11T16:07:00Z"/>
          <w:rFonts w:ascii="Linux Libertine O" w:hAnsi="Linux Libertine O" w:cs="Linux Libertine O"/>
          <w:sz w:val="22"/>
          <w:szCs w:val="22"/>
        </w:rPr>
      </w:pPr>
    </w:p>
    <w:p w14:paraId="5BA4B653" w14:textId="6DB46575" w:rsidR="00AF7BE5" w:rsidRPr="004C6DBD" w:rsidDel="00A764B9" w:rsidRDefault="004C6DBD" w:rsidP="00AF7BE5">
      <w:pPr>
        <w:pStyle w:val="Odstavecseseznamem"/>
        <w:spacing w:after="0"/>
        <w:ind w:left="-1134"/>
        <w:jc w:val="both"/>
        <w:rPr>
          <w:del w:id="10" w:author="Kateřina Fišerová" w:date="2024-09-11T16:07:00Z"/>
          <w:rFonts w:ascii="Linux Libertine O" w:hAnsi="Linux Libertine O" w:cs="Linux Libertine O"/>
        </w:rPr>
      </w:pPr>
      <w:del w:id="11" w:author="Kateřina Fišerová" w:date="2024-09-11T16:07:00Z">
        <w:r w:rsidRPr="004C6DBD" w:rsidDel="00A764B9">
          <w:rPr>
            <w:rFonts w:ascii="Linux Libertine O" w:hAnsi="Linux Libertine O" w:cs="Linux Libertine O"/>
          </w:rPr>
          <w:delText>Dále členové poroty nominovali</w:delText>
        </w:r>
        <w:r w:rsidR="00F94ECC" w:rsidDel="00A764B9">
          <w:rPr>
            <w:rFonts w:ascii="Linux Libertine O" w:hAnsi="Linux Libertine O" w:cs="Linux Libertine O"/>
          </w:rPr>
          <w:delText xml:space="preserve"> na místopředsedkyni</w:delText>
        </w:r>
        <w:r w:rsidR="00AF7BE5" w:rsidRPr="004C6DBD" w:rsidDel="00A764B9">
          <w:rPr>
            <w:rFonts w:ascii="Linux Libertine O" w:hAnsi="Linux Libertine O" w:cs="Linux Libertine O"/>
          </w:rPr>
          <w:delText xml:space="preserve"> soutěžní poroty </w:delText>
        </w:r>
        <w:r w:rsidR="00F94ECC" w:rsidDel="00A764B9">
          <w:rPr>
            <w:rFonts w:ascii="Linux Libertine O" w:hAnsi="Linux Libertine O" w:cs="Linux Libertine O"/>
          </w:rPr>
          <w:delText>Ing. Andreu Pfeffer Ferklovou, MBA, primátorku města, která</w:delText>
        </w:r>
        <w:r w:rsidR="00AF7BE5" w:rsidRPr="004C6DBD" w:rsidDel="00A764B9">
          <w:rPr>
            <w:rFonts w:ascii="Linux Libertine O" w:hAnsi="Linux Libertine O" w:cs="Linux Libertine O"/>
          </w:rPr>
          <w:delText xml:space="preserve"> s nominací souhlasil</w:delText>
        </w:r>
        <w:r w:rsidR="00F94ECC" w:rsidDel="00A764B9">
          <w:rPr>
            <w:rFonts w:ascii="Linux Libertine O" w:hAnsi="Linux Libertine O" w:cs="Linux Libertine O"/>
          </w:rPr>
          <w:delText>a</w:delText>
        </w:r>
        <w:r w:rsidR="00AF7BE5" w:rsidRPr="004C6DBD" w:rsidDel="00A764B9">
          <w:rPr>
            <w:rFonts w:ascii="Linux Libertine O" w:hAnsi="Linux Libertine O" w:cs="Linux Libertine O"/>
          </w:rPr>
          <w:delText xml:space="preserve">. </w:delText>
        </w:r>
      </w:del>
    </w:p>
    <w:p w14:paraId="6A47B2D6" w14:textId="3CA53729" w:rsidR="00AF7BE5" w:rsidRPr="004C6DBD" w:rsidDel="00A764B9" w:rsidRDefault="00AF7BE5" w:rsidP="00132E2D">
      <w:pPr>
        <w:autoSpaceDE w:val="0"/>
        <w:autoSpaceDN w:val="0"/>
        <w:adjustRightInd w:val="0"/>
        <w:ind w:left="-1134"/>
        <w:jc w:val="both"/>
        <w:rPr>
          <w:del w:id="12" w:author="Kateřina Fišerová" w:date="2024-09-11T16:07:00Z"/>
          <w:rFonts w:ascii="Linux Libertine O" w:hAnsi="Linux Libertine O" w:cs="Linux Libertine O"/>
          <w:sz w:val="22"/>
          <w:szCs w:val="22"/>
        </w:rPr>
      </w:pPr>
    </w:p>
    <w:p w14:paraId="69307141" w14:textId="044AEF22" w:rsidR="005414C0" w:rsidDel="00A764B9" w:rsidRDefault="00C65170" w:rsidP="00132E2D">
      <w:pPr>
        <w:autoSpaceDE w:val="0"/>
        <w:autoSpaceDN w:val="0"/>
        <w:adjustRightInd w:val="0"/>
        <w:ind w:left="-1134"/>
        <w:jc w:val="both"/>
        <w:rPr>
          <w:del w:id="13" w:author="Kateřina Fišerová" w:date="2024-09-11T16:07:00Z"/>
          <w:rFonts w:ascii="Linux Libertine O" w:hAnsi="Linux Libertine O" w:cs="Linux Libertine O"/>
          <w:sz w:val="22"/>
          <w:szCs w:val="22"/>
        </w:rPr>
      </w:pPr>
      <w:del w:id="14" w:author="Kateřina Fišerová" w:date="2024-09-11T16:07:00Z">
        <w:r w:rsidRPr="004C6DBD" w:rsidDel="00A764B9">
          <w:rPr>
            <w:rFonts w:ascii="Linux Libertine O" w:hAnsi="Linux Libertine O" w:cs="Linux Libertine O"/>
            <w:sz w:val="22"/>
            <w:szCs w:val="22"/>
          </w:rPr>
          <w:delText>Volba předsedy</w:delText>
        </w:r>
        <w:r w:rsidR="00AF7BE5" w:rsidRPr="004C6DBD" w:rsidDel="00A764B9">
          <w:rPr>
            <w:rFonts w:ascii="Linux Libertine O" w:hAnsi="Linux Libertine O" w:cs="Linux Libertine O"/>
            <w:sz w:val="22"/>
            <w:szCs w:val="22"/>
          </w:rPr>
          <w:delText xml:space="preserve"> a místopředsedy</w:delText>
        </w:r>
        <w:r w:rsidRPr="004C6DBD" w:rsidDel="00A764B9">
          <w:rPr>
            <w:rFonts w:ascii="Linux Libertine O" w:hAnsi="Linux Libertine O" w:cs="Linux Libertine O"/>
            <w:sz w:val="22"/>
            <w:szCs w:val="22"/>
          </w:rPr>
          <w:delText xml:space="preserve"> bude </w:delText>
        </w:r>
        <w:r w:rsidR="005414C0" w:rsidRPr="004C6DBD" w:rsidDel="00A764B9">
          <w:rPr>
            <w:rFonts w:ascii="Linux Libertine O" w:hAnsi="Linux Libertine O" w:cs="Linux Libertine O"/>
            <w:sz w:val="22"/>
            <w:szCs w:val="22"/>
          </w:rPr>
          <w:delText xml:space="preserve">následně </w:delText>
        </w:r>
        <w:r w:rsidR="00AF7BE5" w:rsidRPr="004C6DBD" w:rsidDel="00A764B9">
          <w:rPr>
            <w:rFonts w:ascii="Linux Libertine O" w:hAnsi="Linux Libertine O" w:cs="Linux Libertine O"/>
            <w:sz w:val="22"/>
            <w:szCs w:val="22"/>
          </w:rPr>
          <w:delText xml:space="preserve">odsouhlasena </w:delText>
        </w:r>
        <w:r w:rsidR="00F94ECC" w:rsidDel="00A764B9">
          <w:rPr>
            <w:rFonts w:ascii="Linux Libertine O" w:hAnsi="Linux Libertine O" w:cs="Linux Libertine O"/>
            <w:sz w:val="22"/>
            <w:szCs w:val="22"/>
          </w:rPr>
          <w:delText>per rollam</w:delText>
        </w:r>
        <w:r w:rsidR="00B34455" w:rsidDel="00A764B9">
          <w:rPr>
            <w:rFonts w:ascii="Linux Libertine O" w:hAnsi="Linux Libertine O" w:cs="Linux Libertine O"/>
            <w:sz w:val="22"/>
            <w:szCs w:val="22"/>
          </w:rPr>
          <w:delText>.</w:delText>
        </w:r>
      </w:del>
    </w:p>
    <w:p w14:paraId="086E2AF3" w14:textId="49C4978F" w:rsidR="00CF7ADD" w:rsidDel="00A764B9" w:rsidRDefault="00CF7ADD" w:rsidP="00132E2D">
      <w:pPr>
        <w:autoSpaceDE w:val="0"/>
        <w:autoSpaceDN w:val="0"/>
        <w:adjustRightInd w:val="0"/>
        <w:ind w:left="-1134"/>
        <w:jc w:val="both"/>
        <w:rPr>
          <w:del w:id="15" w:author="Kateřina Fišerová" w:date="2024-09-11T16:07:00Z"/>
          <w:rFonts w:ascii="Linux Libertine O" w:hAnsi="Linux Libertine O" w:cs="Linux Libertine O"/>
          <w:sz w:val="22"/>
          <w:szCs w:val="22"/>
        </w:rPr>
      </w:pPr>
    </w:p>
    <w:p w14:paraId="37DDE1E3" w14:textId="45F5A5EF" w:rsidR="00CF7ADD" w:rsidRPr="00CF7ADD" w:rsidDel="00A764B9" w:rsidRDefault="00CF7ADD" w:rsidP="00CF7ADD">
      <w:pPr>
        <w:autoSpaceDE w:val="0"/>
        <w:autoSpaceDN w:val="0"/>
        <w:adjustRightInd w:val="0"/>
        <w:ind w:left="-1134"/>
        <w:jc w:val="both"/>
        <w:rPr>
          <w:del w:id="16" w:author="Kateřina Fišerová" w:date="2024-09-11T16:07:00Z"/>
          <w:rFonts w:ascii="Linux Libertine O" w:hAnsi="Linux Libertine O" w:cs="Linux Libertine O"/>
          <w:color w:val="00B050"/>
          <w:sz w:val="22"/>
          <w:szCs w:val="22"/>
        </w:rPr>
      </w:pPr>
      <w:del w:id="17" w:author="Kateřina Fišerová" w:date="2024-09-11T16:07:00Z">
        <w:r w:rsidRPr="00CF7ADD" w:rsidDel="00A764B9">
          <w:rPr>
            <w:rFonts w:ascii="Linux Libertine O" w:hAnsi="Linux Libertine O" w:cs="Linux Libertine O"/>
            <w:color w:val="00B050"/>
            <w:sz w:val="22"/>
            <w:szCs w:val="22"/>
          </w:rPr>
          <w:delText>Doplnění dle hlasování per rollam 28. 8. 2024: Předsedou byl zvolen Ing. Petr Velička. Místopředsedkyní byla zvolena Ing. Andrea Pfeffer Ferklová, MBA.</w:delText>
        </w:r>
      </w:del>
    </w:p>
    <w:p w14:paraId="2E9F4358" w14:textId="7CD74B89" w:rsidR="001528ED" w:rsidRPr="001528ED" w:rsidRDefault="001528ED" w:rsidP="00A764B9">
      <w:pPr>
        <w:pStyle w:val="Standard"/>
        <w:tabs>
          <w:tab w:val="right" w:pos="7370"/>
        </w:tabs>
        <w:spacing w:after="0"/>
        <w:rPr>
          <w:rFonts w:ascii="Linux Libertine O" w:hAnsi="Linux Libertine O" w:cs="Linux Libertine O"/>
        </w:rPr>
      </w:pPr>
    </w:p>
    <w:sectPr w:rsidR="001528ED" w:rsidRPr="001528ED" w:rsidSect="00B61426">
      <w:headerReference w:type="default" r:id="rId12"/>
      <w:footerReference w:type="default" r:id="rId13"/>
      <w:pgSz w:w="11906" w:h="16838"/>
      <w:pgMar w:top="2268" w:right="1134" w:bottom="2268" w:left="3402" w:header="0" w:footer="1196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3F8B135D" w16cex:dateUtc="2024-08-29T06:16:00Z"/>
  <w16cex:commentExtensible w16cex:durableId="79A4B278" w16cex:dateUtc="2024-08-29T06:08:00Z"/>
  <w16cex:commentExtensible w16cex:durableId="6B711E68" w16cex:dateUtc="2024-08-27T15:52:00Z"/>
  <w16cex:commentExtensible w16cex:durableId="6EBFC4C2" w16cex:dateUtc="2024-08-29T06:09:00Z"/>
  <w16cex:commentExtensible w16cex:durableId="457061B2" w16cex:dateUtc="2024-08-27T15:57:00Z"/>
  <w16cex:commentExtensible w16cex:durableId="5B4EFA95" w16cex:dateUtc="2024-08-29T06:13:00Z"/>
  <w16cex:commentExtensible w16cex:durableId="5348F838" w16cex:dateUtc="2024-08-27T16:00:00Z"/>
  <w16cex:commentExtensible w16cex:durableId="3F98D922" w16cex:dateUtc="2024-08-29T06:14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2538EC10" w16cid:durableId="44D7C001"/>
  <w16cid:commentId w16cid:paraId="289F860D" w16cid:durableId="3F8B135D"/>
  <w16cid:commentId w16cid:paraId="694F99C6" w16cid:durableId="4EF00079"/>
  <w16cid:commentId w16cid:paraId="1CAB3251" w16cid:durableId="79A4B278"/>
  <w16cid:commentId w16cid:paraId="6F02520D" w16cid:durableId="6B711E68"/>
  <w16cid:commentId w16cid:paraId="0FA65F73" w16cid:durableId="6EBFC4C2"/>
  <w16cid:commentId w16cid:paraId="4927361E" w16cid:durableId="457061B2"/>
  <w16cid:commentId w16cid:paraId="79F95186" w16cid:durableId="5B4EFA95"/>
  <w16cid:commentId w16cid:paraId="60BAA869" w16cid:durableId="5348F838"/>
  <w16cid:commentId w16cid:paraId="2002A22F" w16cid:durableId="3F98D922"/>
</w16cid:commentsIds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1FB6E69" w14:textId="77777777" w:rsidR="0055338C" w:rsidRPr="00742C6D" w:rsidRDefault="0055338C" w:rsidP="00742C6D">
      <w:r>
        <w:separator/>
      </w:r>
    </w:p>
  </w:endnote>
  <w:endnote w:type="continuationSeparator" w:id="0">
    <w:p w14:paraId="22803DA9" w14:textId="77777777" w:rsidR="0055338C" w:rsidRPr="00742C6D" w:rsidRDefault="0055338C" w:rsidP="00742C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Linux Libertine">
    <w:altName w:val="Times New Roman"/>
    <w:charset w:val="EE"/>
    <w:family w:val="auto"/>
    <w:pitch w:val="variable"/>
    <w:sig w:usb0="00000000" w:usb1="5000E4FB" w:usb2="00000020" w:usb3="00000000" w:csb0="000001B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NeueLT W1G 67 MdCn">
    <w:altName w:val="Arial"/>
    <w:panose1 w:val="020B0606030502020204"/>
    <w:charset w:val="00"/>
    <w:family w:val="swiss"/>
    <w:notTrueType/>
    <w:pitch w:val="variable"/>
    <w:sig w:usb0="A00002AF" w:usb1="5000205B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">
    <w:altName w:val="Times New Roman"/>
    <w:charset w:val="00"/>
    <w:family w:val="auto"/>
    <w:pitch w:val="variable"/>
  </w:font>
  <w:font w:name="EB Garamond">
    <w:panose1 w:val="00000000000000000000"/>
    <w:charset w:val="00"/>
    <w:family w:val="auto"/>
    <w:pitch w:val="variable"/>
    <w:sig w:usb0="E00002FF" w:usb1="5201E4FB" w:usb2="00000028" w:usb3="00000000" w:csb0="0000019F" w:csb1="00000000"/>
  </w:font>
  <w:font w:name="HelveticaNowText Regular">
    <w:panose1 w:val="020B0504030202020204"/>
    <w:charset w:val="00"/>
    <w:family w:val="swiss"/>
    <w:notTrueType/>
    <w:pitch w:val="variable"/>
    <w:sig w:usb0="A00000FF" w:usb1="5000A47B" w:usb2="00000008" w:usb3="00000000" w:csb0="00000093" w:csb1="00000000"/>
  </w:font>
  <w:font w:name="Linux Libertine O">
    <w:altName w:val="Cambria"/>
    <w:panose1 w:val="02000503000000000000"/>
    <w:charset w:val="00"/>
    <w:family w:val="modern"/>
    <w:notTrueType/>
    <w:pitch w:val="variable"/>
    <w:sig w:usb0="E0000AFF" w:usb1="5000E5FB" w:usb2="00000020" w:usb3="00000000" w:csb0="000001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A1014B" w14:textId="77777777" w:rsidR="009C6DB4" w:rsidRDefault="009C6DB4">
    <w:pPr>
      <w:pStyle w:val="Zpat"/>
      <w:jc w:val="right"/>
    </w:pPr>
    <w:r>
      <w:rPr>
        <w:noProof/>
        <w:lang w:eastAsia="cs-CZ"/>
      </w:rPr>
      <w:drawing>
        <wp:anchor distT="0" distB="0" distL="114300" distR="114300" simplePos="0" relativeHeight="251663872" behindDoc="1" locked="0" layoutInCell="1" allowOverlap="1" wp14:anchorId="3EA10159" wp14:editId="3EA1015A">
          <wp:simplePos x="0" y="0"/>
          <wp:positionH relativeFrom="page">
            <wp:posOffset>0</wp:posOffset>
          </wp:positionH>
          <wp:positionV relativeFrom="paragraph">
            <wp:posOffset>273594</wp:posOffset>
          </wp:positionV>
          <wp:extent cx="1743075" cy="1206500"/>
          <wp:effectExtent l="0" t="0" r="9525" b="0"/>
          <wp:wrapNone/>
          <wp:docPr id="144" name="Obrázek 1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ir_zapti_1_jen_logo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43075" cy="1206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EA1014C" w14:textId="77777777" w:rsidR="009C6DB4" w:rsidRDefault="009C6DB4">
    <w:pPr>
      <w:pStyle w:val="Zpat"/>
      <w:jc w:val="right"/>
    </w:pPr>
  </w:p>
  <w:p w14:paraId="3EA1014D" w14:textId="142936DB" w:rsidR="009C6DB4" w:rsidRDefault="009C6DB4" w:rsidP="000B47C9">
    <w:pPr>
      <w:pStyle w:val="KAMdatum"/>
    </w:pPr>
  </w:p>
  <w:p w14:paraId="1A1A95B1" w14:textId="792B72FC" w:rsidR="00BC39A8" w:rsidRDefault="00BC39A8" w:rsidP="00BC39A8">
    <w:pPr>
      <w:pStyle w:val="KAMdatum"/>
    </w:pPr>
    <w:r>
      <w:tab/>
    </w:r>
    <w:r>
      <w:tab/>
    </w:r>
    <w:sdt>
      <w:sdtPr>
        <w:id w:val="1375112615"/>
        <w:docPartObj>
          <w:docPartGallery w:val="Page Numbers (Top of Page)"/>
          <w:docPartUnique/>
        </w:docPartObj>
      </w:sdtPr>
      <w:sdtEndPr/>
      <w:sdtContent>
        <w:r>
          <w:rPr>
            <w:sz w:val="24"/>
            <w:szCs w:val="24"/>
          </w:rPr>
          <w:fldChar w:fldCharType="begin"/>
        </w:r>
        <w:r>
          <w:instrText>PAGE</w:instrText>
        </w:r>
        <w:r>
          <w:rPr>
            <w:sz w:val="24"/>
            <w:szCs w:val="24"/>
          </w:rPr>
          <w:fldChar w:fldCharType="separate"/>
        </w:r>
        <w:r w:rsidR="00E461F6">
          <w:rPr>
            <w:noProof/>
          </w:rPr>
          <w:t>2</w:t>
        </w:r>
        <w:r>
          <w:rPr>
            <w:sz w:val="24"/>
            <w:szCs w:val="24"/>
          </w:rPr>
          <w:fldChar w:fldCharType="end"/>
        </w:r>
        <w:r>
          <w:t xml:space="preserve"> / </w:t>
        </w:r>
        <w:r>
          <w:rPr>
            <w:sz w:val="24"/>
            <w:szCs w:val="24"/>
          </w:rPr>
          <w:fldChar w:fldCharType="begin"/>
        </w:r>
        <w:r>
          <w:instrText>NUMPAGES</w:instrText>
        </w:r>
        <w:r>
          <w:rPr>
            <w:sz w:val="24"/>
            <w:szCs w:val="24"/>
          </w:rPr>
          <w:fldChar w:fldCharType="separate"/>
        </w:r>
        <w:r w:rsidR="00E461F6">
          <w:rPr>
            <w:noProof/>
          </w:rPr>
          <w:t>2</w:t>
        </w:r>
        <w:r>
          <w:rPr>
            <w:sz w:val="24"/>
            <w:szCs w:val="24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17240B6" w14:textId="77777777" w:rsidR="0055338C" w:rsidRPr="00742C6D" w:rsidRDefault="0055338C" w:rsidP="00742C6D">
      <w:r>
        <w:separator/>
      </w:r>
    </w:p>
  </w:footnote>
  <w:footnote w:type="continuationSeparator" w:id="0">
    <w:p w14:paraId="79EE44B0" w14:textId="77777777" w:rsidR="0055338C" w:rsidRPr="00742C6D" w:rsidRDefault="0055338C" w:rsidP="00742C6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34ECDA" w14:textId="100605CC" w:rsidR="00DC7B35" w:rsidRDefault="00DC7B35">
    <w:pPr>
      <w:pStyle w:val="Zhlav"/>
    </w:pPr>
    <w:r w:rsidRPr="00FF31C9">
      <w:rPr>
        <w:rFonts w:ascii="HelveticaNeueLT W1G 67 MdCn" w:hAnsi="HelveticaNeueLT W1G 67 MdCn"/>
        <w:noProof/>
        <w:color w:val="FF0000"/>
        <w:sz w:val="40"/>
        <w:lang w:eastAsia="cs-CZ"/>
      </w:rPr>
      <w:drawing>
        <wp:anchor distT="0" distB="0" distL="114300" distR="114300" simplePos="0" relativeHeight="251658240" behindDoc="1" locked="0" layoutInCell="1" allowOverlap="1" wp14:anchorId="60CF7EB7" wp14:editId="58E0A848">
          <wp:simplePos x="0" y="0"/>
          <wp:positionH relativeFrom="leftMargin">
            <wp:posOffset>-1905</wp:posOffset>
          </wp:positionH>
          <wp:positionV relativeFrom="paragraph">
            <wp:posOffset>9525</wp:posOffset>
          </wp:positionV>
          <wp:extent cx="1219202" cy="1121666"/>
          <wp:effectExtent l="0" t="0" r="0" b="2540"/>
          <wp:wrapTight wrapText="bothSides">
            <wp:wrapPolygon edited="0">
              <wp:start x="0" y="0"/>
              <wp:lineTo x="0" y="21282"/>
              <wp:lineTo x="21263" y="21282"/>
              <wp:lineTo x="21263" y="0"/>
              <wp:lineTo x="0" y="0"/>
            </wp:wrapPolygon>
          </wp:wrapTight>
          <wp:docPr id="11" name="Obrázek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ir_logo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19202" cy="11216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E40776B" w14:textId="77777777" w:rsidR="008E3C3D" w:rsidRDefault="008E3C3D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E71866E9"/>
    <w:multiLevelType w:val="hybridMultilevel"/>
    <w:tmpl w:val="9CCA6A4E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1A304C4"/>
    <w:multiLevelType w:val="hybridMultilevel"/>
    <w:tmpl w:val="71122FFA"/>
    <w:lvl w:ilvl="0" w:tplc="AC085E6A">
      <w:start w:val="27"/>
      <w:numFmt w:val="bullet"/>
      <w:lvlText w:val="-"/>
      <w:lvlJc w:val="left"/>
      <w:pPr>
        <w:ind w:left="1068" w:hanging="360"/>
      </w:pPr>
      <w:rPr>
        <w:rFonts w:ascii="Linux Libertine" w:eastAsiaTheme="minorHAnsi" w:hAnsi="Linux Libertine" w:cs="Linux Libertine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C8B724A"/>
    <w:multiLevelType w:val="multilevel"/>
    <w:tmpl w:val="9A181F4E"/>
    <w:styleLink w:val="WWNum27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1.%2.%3."/>
      <w:lvlJc w:val="right"/>
      <w:pPr>
        <w:ind w:left="2520" w:hanging="180"/>
      </w:pPr>
    </w:lvl>
    <w:lvl w:ilvl="3">
      <w:start w:val="1"/>
      <w:numFmt w:val="decimal"/>
      <w:lvlText w:val="%1.%2.%3.%4."/>
      <w:lvlJc w:val="left"/>
      <w:pPr>
        <w:ind w:left="3240" w:hanging="360"/>
      </w:pPr>
    </w:lvl>
    <w:lvl w:ilvl="4">
      <w:start w:val="1"/>
      <w:numFmt w:val="lowerLetter"/>
      <w:lvlText w:val="%1.%2.%3.%4.%5."/>
      <w:lvlJc w:val="left"/>
      <w:pPr>
        <w:ind w:left="3960" w:hanging="360"/>
      </w:pPr>
    </w:lvl>
    <w:lvl w:ilvl="5">
      <w:start w:val="1"/>
      <w:numFmt w:val="lowerRoman"/>
      <w:lvlText w:val="%1.%2.%3.%4.%5.%6."/>
      <w:lvlJc w:val="right"/>
      <w:pPr>
        <w:ind w:left="4680" w:hanging="180"/>
      </w:pPr>
    </w:lvl>
    <w:lvl w:ilvl="6">
      <w:start w:val="1"/>
      <w:numFmt w:val="decimal"/>
      <w:lvlText w:val="%1.%2.%3.%4.%5.%6.%7."/>
      <w:lvlJc w:val="left"/>
      <w:pPr>
        <w:ind w:left="5400" w:hanging="360"/>
      </w:pPr>
    </w:lvl>
    <w:lvl w:ilvl="7">
      <w:start w:val="1"/>
      <w:numFmt w:val="lowerLetter"/>
      <w:lvlText w:val="%1.%2.%3.%4.%5.%6.%7.%8."/>
      <w:lvlJc w:val="left"/>
      <w:pPr>
        <w:ind w:left="6120" w:hanging="360"/>
      </w:pPr>
    </w:lvl>
    <w:lvl w:ilvl="8">
      <w:start w:val="1"/>
      <w:numFmt w:val="lowerRoman"/>
      <w:lvlText w:val="%1.%2.%3.%4.%5.%6.%7.%8.%9."/>
      <w:lvlJc w:val="right"/>
      <w:pPr>
        <w:ind w:left="6840" w:hanging="180"/>
      </w:pPr>
    </w:lvl>
  </w:abstractNum>
  <w:abstractNum w:abstractNumId="3" w15:restartNumberingAfterBreak="0">
    <w:nsid w:val="0CF95D32"/>
    <w:multiLevelType w:val="multilevel"/>
    <w:tmpl w:val="2B50FE12"/>
    <w:styleLink w:val="WWNum9"/>
    <w:lvl w:ilvl="0">
      <w:numFmt w:val="bullet"/>
      <w:lvlText w:val=""/>
      <w:lvlJc w:val="left"/>
      <w:pPr>
        <w:ind w:left="720" w:hanging="360"/>
      </w:pPr>
      <w:rPr>
        <w:rFonts w:ascii="Symbol" w:hAnsi="Symbol"/>
        <w:sz w:val="20"/>
      </w:r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  <w:sz w:val="20"/>
      </w:rPr>
    </w:lvl>
    <w:lvl w:ilvl="3">
      <w:numFmt w:val="bullet"/>
      <w:lvlText w:val=""/>
      <w:lvlJc w:val="left"/>
      <w:pPr>
        <w:ind w:left="2880" w:hanging="360"/>
      </w:pPr>
      <w:rPr>
        <w:rFonts w:ascii="Wingdings" w:hAnsi="Wingdings"/>
        <w:sz w:val="20"/>
      </w:rPr>
    </w:lvl>
    <w:lvl w:ilvl="4">
      <w:numFmt w:val="bullet"/>
      <w:lvlText w:val=""/>
      <w:lvlJc w:val="left"/>
      <w:pPr>
        <w:ind w:left="3600" w:hanging="360"/>
      </w:pPr>
      <w:rPr>
        <w:rFonts w:ascii="Wingdings" w:hAnsi="Wingdings"/>
        <w:sz w:val="20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  <w:sz w:val="20"/>
      </w:rPr>
    </w:lvl>
    <w:lvl w:ilvl="6">
      <w:numFmt w:val="bullet"/>
      <w:lvlText w:val=""/>
      <w:lvlJc w:val="left"/>
      <w:pPr>
        <w:ind w:left="5040" w:hanging="360"/>
      </w:pPr>
      <w:rPr>
        <w:rFonts w:ascii="Wingdings" w:hAnsi="Wingdings"/>
        <w:sz w:val="20"/>
      </w:rPr>
    </w:lvl>
    <w:lvl w:ilvl="7">
      <w:numFmt w:val="bullet"/>
      <w:lvlText w:val=""/>
      <w:lvlJc w:val="left"/>
      <w:pPr>
        <w:ind w:left="5760" w:hanging="360"/>
      </w:pPr>
      <w:rPr>
        <w:rFonts w:ascii="Wingdings" w:hAnsi="Wingdings"/>
        <w:sz w:val="20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  <w:sz w:val="20"/>
      </w:rPr>
    </w:lvl>
  </w:abstractNum>
  <w:abstractNum w:abstractNumId="4" w15:restartNumberingAfterBreak="0">
    <w:nsid w:val="0DAA563D"/>
    <w:multiLevelType w:val="multilevel"/>
    <w:tmpl w:val="43BE2DAC"/>
    <w:styleLink w:val="WWNum23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5" w15:restartNumberingAfterBreak="0">
    <w:nsid w:val="0E3F46EC"/>
    <w:multiLevelType w:val="multilevel"/>
    <w:tmpl w:val="11E4CF4E"/>
    <w:styleLink w:val="WWNum16"/>
    <w:lvl w:ilvl="0">
      <w:numFmt w:val="bullet"/>
      <w:lvlText w:val="-"/>
      <w:lvlJc w:val="left"/>
      <w:pPr>
        <w:ind w:left="720" w:hanging="360"/>
      </w:pPr>
      <w:rPr>
        <w:rFonts w:ascii="Calibri" w:hAnsi="Calibri" w:cs="Calibri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" w15:restartNumberingAfterBreak="0">
    <w:nsid w:val="128062B7"/>
    <w:multiLevelType w:val="hybridMultilevel"/>
    <w:tmpl w:val="CB58758C"/>
    <w:lvl w:ilvl="0" w:tplc="50FEB9EA">
      <w:numFmt w:val="bullet"/>
      <w:lvlText w:val="-"/>
      <w:lvlJc w:val="left"/>
      <w:pPr>
        <w:ind w:left="1080" w:hanging="360"/>
      </w:pPr>
      <w:rPr>
        <w:rFonts w:ascii="HelveticaNeueLT W1G 67 MdCn" w:eastAsiaTheme="minorHAnsi" w:hAnsi="HelveticaNeueLT W1G 67 MdCn" w:cs="Linux Libertine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740267E"/>
    <w:multiLevelType w:val="hybridMultilevel"/>
    <w:tmpl w:val="B70AAEBA"/>
    <w:lvl w:ilvl="0" w:tplc="04050017">
      <w:start w:val="1"/>
      <w:numFmt w:val="lowerLetter"/>
      <w:lvlText w:val="%1)"/>
      <w:lvlJc w:val="left"/>
      <w:pPr>
        <w:ind w:left="177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496" w:hanging="360"/>
      </w:pPr>
    </w:lvl>
    <w:lvl w:ilvl="2" w:tplc="0405001B" w:tentative="1">
      <w:start w:val="1"/>
      <w:numFmt w:val="lowerRoman"/>
      <w:lvlText w:val="%3."/>
      <w:lvlJc w:val="right"/>
      <w:pPr>
        <w:ind w:left="3216" w:hanging="180"/>
      </w:pPr>
    </w:lvl>
    <w:lvl w:ilvl="3" w:tplc="0405000F" w:tentative="1">
      <w:start w:val="1"/>
      <w:numFmt w:val="decimal"/>
      <w:lvlText w:val="%4."/>
      <w:lvlJc w:val="left"/>
      <w:pPr>
        <w:ind w:left="3936" w:hanging="360"/>
      </w:pPr>
    </w:lvl>
    <w:lvl w:ilvl="4" w:tplc="04050019" w:tentative="1">
      <w:start w:val="1"/>
      <w:numFmt w:val="lowerLetter"/>
      <w:lvlText w:val="%5."/>
      <w:lvlJc w:val="left"/>
      <w:pPr>
        <w:ind w:left="4656" w:hanging="360"/>
      </w:pPr>
    </w:lvl>
    <w:lvl w:ilvl="5" w:tplc="0405001B" w:tentative="1">
      <w:start w:val="1"/>
      <w:numFmt w:val="lowerRoman"/>
      <w:lvlText w:val="%6."/>
      <w:lvlJc w:val="right"/>
      <w:pPr>
        <w:ind w:left="5376" w:hanging="180"/>
      </w:pPr>
    </w:lvl>
    <w:lvl w:ilvl="6" w:tplc="0405000F" w:tentative="1">
      <w:start w:val="1"/>
      <w:numFmt w:val="decimal"/>
      <w:lvlText w:val="%7."/>
      <w:lvlJc w:val="left"/>
      <w:pPr>
        <w:ind w:left="6096" w:hanging="360"/>
      </w:pPr>
    </w:lvl>
    <w:lvl w:ilvl="7" w:tplc="04050019" w:tentative="1">
      <w:start w:val="1"/>
      <w:numFmt w:val="lowerLetter"/>
      <w:lvlText w:val="%8."/>
      <w:lvlJc w:val="left"/>
      <w:pPr>
        <w:ind w:left="6816" w:hanging="360"/>
      </w:pPr>
    </w:lvl>
    <w:lvl w:ilvl="8" w:tplc="040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8" w15:restartNumberingAfterBreak="0">
    <w:nsid w:val="17E5697D"/>
    <w:multiLevelType w:val="multilevel"/>
    <w:tmpl w:val="51D4BFB6"/>
    <w:styleLink w:val="WWNum19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9" w15:restartNumberingAfterBreak="0">
    <w:nsid w:val="27495C15"/>
    <w:multiLevelType w:val="hybridMultilevel"/>
    <w:tmpl w:val="7BBAFCA0"/>
    <w:lvl w:ilvl="0" w:tplc="3D82F72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7A50DB2"/>
    <w:multiLevelType w:val="multilevel"/>
    <w:tmpl w:val="4222A7A2"/>
    <w:styleLink w:val="WWNum2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11" w15:restartNumberingAfterBreak="0">
    <w:nsid w:val="284920BC"/>
    <w:multiLevelType w:val="multilevel"/>
    <w:tmpl w:val="F02EAB1C"/>
    <w:styleLink w:val="WWNum25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1.%2.%3."/>
      <w:lvlJc w:val="right"/>
      <w:pPr>
        <w:ind w:left="2520" w:hanging="180"/>
      </w:pPr>
    </w:lvl>
    <w:lvl w:ilvl="3">
      <w:start w:val="1"/>
      <w:numFmt w:val="decimal"/>
      <w:lvlText w:val="%1.%2.%3.%4."/>
      <w:lvlJc w:val="left"/>
      <w:pPr>
        <w:ind w:left="3240" w:hanging="360"/>
      </w:pPr>
    </w:lvl>
    <w:lvl w:ilvl="4">
      <w:start w:val="1"/>
      <w:numFmt w:val="lowerLetter"/>
      <w:lvlText w:val="%1.%2.%3.%4.%5."/>
      <w:lvlJc w:val="left"/>
      <w:pPr>
        <w:ind w:left="3960" w:hanging="360"/>
      </w:pPr>
    </w:lvl>
    <w:lvl w:ilvl="5">
      <w:start w:val="1"/>
      <w:numFmt w:val="lowerRoman"/>
      <w:lvlText w:val="%1.%2.%3.%4.%5.%6."/>
      <w:lvlJc w:val="right"/>
      <w:pPr>
        <w:ind w:left="4680" w:hanging="180"/>
      </w:pPr>
    </w:lvl>
    <w:lvl w:ilvl="6">
      <w:start w:val="1"/>
      <w:numFmt w:val="decimal"/>
      <w:lvlText w:val="%1.%2.%3.%4.%5.%6.%7."/>
      <w:lvlJc w:val="left"/>
      <w:pPr>
        <w:ind w:left="5400" w:hanging="360"/>
      </w:pPr>
    </w:lvl>
    <w:lvl w:ilvl="7">
      <w:start w:val="1"/>
      <w:numFmt w:val="lowerLetter"/>
      <w:lvlText w:val="%1.%2.%3.%4.%5.%6.%7.%8."/>
      <w:lvlJc w:val="left"/>
      <w:pPr>
        <w:ind w:left="6120" w:hanging="360"/>
      </w:pPr>
    </w:lvl>
    <w:lvl w:ilvl="8">
      <w:start w:val="1"/>
      <w:numFmt w:val="lowerRoman"/>
      <w:lvlText w:val="%1.%2.%3.%4.%5.%6.%7.%8.%9."/>
      <w:lvlJc w:val="right"/>
      <w:pPr>
        <w:ind w:left="6840" w:hanging="180"/>
      </w:pPr>
    </w:lvl>
  </w:abstractNum>
  <w:abstractNum w:abstractNumId="12" w15:restartNumberingAfterBreak="0">
    <w:nsid w:val="294E525C"/>
    <w:multiLevelType w:val="hybridMultilevel"/>
    <w:tmpl w:val="6DA4BFF8"/>
    <w:lvl w:ilvl="0" w:tplc="A6BE2F34">
      <w:start w:val="1"/>
      <w:numFmt w:val="decimal"/>
      <w:lvlText w:val="%1."/>
      <w:lvlJc w:val="left"/>
      <w:pPr>
        <w:ind w:left="-474" w:hanging="60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6" w:hanging="360"/>
      </w:pPr>
    </w:lvl>
    <w:lvl w:ilvl="2" w:tplc="0405001B" w:tentative="1">
      <w:start w:val="1"/>
      <w:numFmt w:val="lowerRoman"/>
      <w:lvlText w:val="%3."/>
      <w:lvlJc w:val="right"/>
      <w:pPr>
        <w:ind w:left="726" w:hanging="180"/>
      </w:pPr>
    </w:lvl>
    <w:lvl w:ilvl="3" w:tplc="0405000F" w:tentative="1">
      <w:start w:val="1"/>
      <w:numFmt w:val="decimal"/>
      <w:lvlText w:val="%4."/>
      <w:lvlJc w:val="left"/>
      <w:pPr>
        <w:ind w:left="1446" w:hanging="360"/>
      </w:pPr>
    </w:lvl>
    <w:lvl w:ilvl="4" w:tplc="04050019" w:tentative="1">
      <w:start w:val="1"/>
      <w:numFmt w:val="lowerLetter"/>
      <w:lvlText w:val="%5."/>
      <w:lvlJc w:val="left"/>
      <w:pPr>
        <w:ind w:left="2166" w:hanging="360"/>
      </w:pPr>
    </w:lvl>
    <w:lvl w:ilvl="5" w:tplc="0405001B" w:tentative="1">
      <w:start w:val="1"/>
      <w:numFmt w:val="lowerRoman"/>
      <w:lvlText w:val="%6."/>
      <w:lvlJc w:val="right"/>
      <w:pPr>
        <w:ind w:left="2886" w:hanging="180"/>
      </w:pPr>
    </w:lvl>
    <w:lvl w:ilvl="6" w:tplc="0405000F" w:tentative="1">
      <w:start w:val="1"/>
      <w:numFmt w:val="decimal"/>
      <w:lvlText w:val="%7."/>
      <w:lvlJc w:val="left"/>
      <w:pPr>
        <w:ind w:left="3606" w:hanging="360"/>
      </w:pPr>
    </w:lvl>
    <w:lvl w:ilvl="7" w:tplc="04050019" w:tentative="1">
      <w:start w:val="1"/>
      <w:numFmt w:val="lowerLetter"/>
      <w:lvlText w:val="%8."/>
      <w:lvlJc w:val="left"/>
      <w:pPr>
        <w:ind w:left="4326" w:hanging="360"/>
      </w:pPr>
    </w:lvl>
    <w:lvl w:ilvl="8" w:tplc="0405001B" w:tentative="1">
      <w:start w:val="1"/>
      <w:numFmt w:val="lowerRoman"/>
      <w:lvlText w:val="%9."/>
      <w:lvlJc w:val="right"/>
      <w:pPr>
        <w:ind w:left="5046" w:hanging="180"/>
      </w:pPr>
    </w:lvl>
  </w:abstractNum>
  <w:abstractNum w:abstractNumId="13" w15:restartNumberingAfterBreak="0">
    <w:nsid w:val="2BD67052"/>
    <w:multiLevelType w:val="hybridMultilevel"/>
    <w:tmpl w:val="67000030"/>
    <w:lvl w:ilvl="0" w:tplc="0B481888">
      <w:start w:val="1"/>
      <w:numFmt w:val="lowerLetter"/>
      <w:lvlText w:val="%1)"/>
      <w:lvlJc w:val="left"/>
      <w:pPr>
        <w:ind w:left="11275" w:hanging="360"/>
      </w:pPr>
      <w:rPr>
        <w:rFonts w:eastAsiaTheme="minorHAnsi" w:hint="default"/>
      </w:rPr>
    </w:lvl>
    <w:lvl w:ilvl="1" w:tplc="04050019" w:tentative="1">
      <w:start w:val="1"/>
      <w:numFmt w:val="lowerLetter"/>
      <w:lvlText w:val="%2."/>
      <w:lvlJc w:val="left"/>
      <w:pPr>
        <w:ind w:left="11995" w:hanging="360"/>
      </w:pPr>
    </w:lvl>
    <w:lvl w:ilvl="2" w:tplc="0405001B" w:tentative="1">
      <w:start w:val="1"/>
      <w:numFmt w:val="lowerRoman"/>
      <w:lvlText w:val="%3."/>
      <w:lvlJc w:val="right"/>
      <w:pPr>
        <w:ind w:left="12715" w:hanging="180"/>
      </w:pPr>
    </w:lvl>
    <w:lvl w:ilvl="3" w:tplc="0405000F" w:tentative="1">
      <w:start w:val="1"/>
      <w:numFmt w:val="decimal"/>
      <w:lvlText w:val="%4."/>
      <w:lvlJc w:val="left"/>
      <w:pPr>
        <w:ind w:left="13435" w:hanging="360"/>
      </w:pPr>
    </w:lvl>
    <w:lvl w:ilvl="4" w:tplc="04050019" w:tentative="1">
      <w:start w:val="1"/>
      <w:numFmt w:val="lowerLetter"/>
      <w:lvlText w:val="%5."/>
      <w:lvlJc w:val="left"/>
      <w:pPr>
        <w:ind w:left="14155" w:hanging="360"/>
      </w:pPr>
    </w:lvl>
    <w:lvl w:ilvl="5" w:tplc="0405001B" w:tentative="1">
      <w:start w:val="1"/>
      <w:numFmt w:val="lowerRoman"/>
      <w:lvlText w:val="%6."/>
      <w:lvlJc w:val="right"/>
      <w:pPr>
        <w:ind w:left="14875" w:hanging="180"/>
      </w:pPr>
    </w:lvl>
    <w:lvl w:ilvl="6" w:tplc="0405000F" w:tentative="1">
      <w:start w:val="1"/>
      <w:numFmt w:val="decimal"/>
      <w:lvlText w:val="%7."/>
      <w:lvlJc w:val="left"/>
      <w:pPr>
        <w:ind w:left="15595" w:hanging="360"/>
      </w:pPr>
    </w:lvl>
    <w:lvl w:ilvl="7" w:tplc="04050019" w:tentative="1">
      <w:start w:val="1"/>
      <w:numFmt w:val="lowerLetter"/>
      <w:lvlText w:val="%8."/>
      <w:lvlJc w:val="left"/>
      <w:pPr>
        <w:ind w:left="16315" w:hanging="360"/>
      </w:pPr>
    </w:lvl>
    <w:lvl w:ilvl="8" w:tplc="0405001B" w:tentative="1">
      <w:start w:val="1"/>
      <w:numFmt w:val="lowerRoman"/>
      <w:lvlText w:val="%9."/>
      <w:lvlJc w:val="right"/>
      <w:pPr>
        <w:ind w:left="17035" w:hanging="180"/>
      </w:pPr>
    </w:lvl>
  </w:abstractNum>
  <w:abstractNum w:abstractNumId="14" w15:restartNumberingAfterBreak="0">
    <w:nsid w:val="31D623BC"/>
    <w:multiLevelType w:val="multilevel"/>
    <w:tmpl w:val="46EE660C"/>
    <w:styleLink w:val="WWNum21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15" w15:restartNumberingAfterBreak="0">
    <w:nsid w:val="34031BC0"/>
    <w:multiLevelType w:val="hybridMultilevel"/>
    <w:tmpl w:val="7428C010"/>
    <w:lvl w:ilvl="0" w:tplc="04050001">
      <w:start w:val="1"/>
      <w:numFmt w:val="bullet"/>
      <w:lvlText w:val=""/>
      <w:lvlJc w:val="left"/>
      <w:pPr>
        <w:ind w:left="-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</w:abstractNum>
  <w:abstractNum w:abstractNumId="16" w15:restartNumberingAfterBreak="0">
    <w:nsid w:val="344031B1"/>
    <w:multiLevelType w:val="hybridMultilevel"/>
    <w:tmpl w:val="32BC9F72"/>
    <w:lvl w:ilvl="0" w:tplc="08090001">
      <w:start w:val="1"/>
      <w:numFmt w:val="bullet"/>
      <w:lvlText w:val=""/>
      <w:lvlJc w:val="left"/>
      <w:pPr>
        <w:ind w:left="-414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30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02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174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246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18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390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462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5346" w:hanging="360"/>
      </w:pPr>
      <w:rPr>
        <w:rFonts w:ascii="Wingdings" w:hAnsi="Wingdings" w:hint="default"/>
      </w:rPr>
    </w:lvl>
  </w:abstractNum>
  <w:abstractNum w:abstractNumId="17" w15:restartNumberingAfterBreak="0">
    <w:nsid w:val="35607346"/>
    <w:multiLevelType w:val="multilevel"/>
    <w:tmpl w:val="19786480"/>
    <w:styleLink w:val="WWNum2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18" w15:restartNumberingAfterBreak="0">
    <w:nsid w:val="3D482F7A"/>
    <w:multiLevelType w:val="multilevel"/>
    <w:tmpl w:val="137CFA30"/>
    <w:styleLink w:val="WWNum14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1.%2.%3."/>
      <w:lvlJc w:val="right"/>
      <w:pPr>
        <w:ind w:left="2520" w:hanging="180"/>
      </w:pPr>
    </w:lvl>
    <w:lvl w:ilvl="3">
      <w:start w:val="1"/>
      <w:numFmt w:val="decimal"/>
      <w:lvlText w:val="%1.%2.%3.%4."/>
      <w:lvlJc w:val="left"/>
      <w:pPr>
        <w:ind w:left="3240" w:hanging="360"/>
      </w:pPr>
    </w:lvl>
    <w:lvl w:ilvl="4">
      <w:start w:val="1"/>
      <w:numFmt w:val="lowerLetter"/>
      <w:lvlText w:val="%1.%2.%3.%4.%5."/>
      <w:lvlJc w:val="left"/>
      <w:pPr>
        <w:ind w:left="3960" w:hanging="360"/>
      </w:pPr>
    </w:lvl>
    <w:lvl w:ilvl="5">
      <w:start w:val="1"/>
      <w:numFmt w:val="lowerRoman"/>
      <w:lvlText w:val="%1.%2.%3.%4.%5.%6."/>
      <w:lvlJc w:val="right"/>
      <w:pPr>
        <w:ind w:left="4680" w:hanging="180"/>
      </w:pPr>
    </w:lvl>
    <w:lvl w:ilvl="6">
      <w:start w:val="1"/>
      <w:numFmt w:val="decimal"/>
      <w:lvlText w:val="%1.%2.%3.%4.%5.%6.%7."/>
      <w:lvlJc w:val="left"/>
      <w:pPr>
        <w:ind w:left="5400" w:hanging="360"/>
      </w:pPr>
    </w:lvl>
    <w:lvl w:ilvl="7">
      <w:start w:val="1"/>
      <w:numFmt w:val="lowerLetter"/>
      <w:lvlText w:val="%1.%2.%3.%4.%5.%6.%7.%8."/>
      <w:lvlJc w:val="left"/>
      <w:pPr>
        <w:ind w:left="6120" w:hanging="360"/>
      </w:pPr>
    </w:lvl>
    <w:lvl w:ilvl="8">
      <w:start w:val="1"/>
      <w:numFmt w:val="lowerRoman"/>
      <w:lvlText w:val="%1.%2.%3.%4.%5.%6.%7.%8.%9."/>
      <w:lvlJc w:val="right"/>
      <w:pPr>
        <w:ind w:left="6840" w:hanging="180"/>
      </w:pPr>
    </w:lvl>
  </w:abstractNum>
  <w:abstractNum w:abstractNumId="19" w15:restartNumberingAfterBreak="0">
    <w:nsid w:val="42DB027E"/>
    <w:multiLevelType w:val="hybridMultilevel"/>
    <w:tmpl w:val="A886CC8C"/>
    <w:lvl w:ilvl="0" w:tplc="ADBA5112">
      <w:start w:val="1"/>
      <w:numFmt w:val="lowerLetter"/>
      <w:lvlText w:val="%1)"/>
      <w:lvlJc w:val="left"/>
      <w:pPr>
        <w:ind w:left="-77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-54" w:hanging="360"/>
      </w:pPr>
    </w:lvl>
    <w:lvl w:ilvl="2" w:tplc="0405001B" w:tentative="1">
      <w:start w:val="1"/>
      <w:numFmt w:val="lowerRoman"/>
      <w:lvlText w:val="%3."/>
      <w:lvlJc w:val="right"/>
      <w:pPr>
        <w:ind w:left="666" w:hanging="180"/>
      </w:pPr>
    </w:lvl>
    <w:lvl w:ilvl="3" w:tplc="0405000F" w:tentative="1">
      <w:start w:val="1"/>
      <w:numFmt w:val="decimal"/>
      <w:lvlText w:val="%4."/>
      <w:lvlJc w:val="left"/>
      <w:pPr>
        <w:ind w:left="1386" w:hanging="360"/>
      </w:pPr>
    </w:lvl>
    <w:lvl w:ilvl="4" w:tplc="04050019" w:tentative="1">
      <w:start w:val="1"/>
      <w:numFmt w:val="lowerLetter"/>
      <w:lvlText w:val="%5."/>
      <w:lvlJc w:val="left"/>
      <w:pPr>
        <w:ind w:left="2106" w:hanging="360"/>
      </w:pPr>
    </w:lvl>
    <w:lvl w:ilvl="5" w:tplc="0405001B" w:tentative="1">
      <w:start w:val="1"/>
      <w:numFmt w:val="lowerRoman"/>
      <w:lvlText w:val="%6."/>
      <w:lvlJc w:val="right"/>
      <w:pPr>
        <w:ind w:left="2826" w:hanging="180"/>
      </w:pPr>
    </w:lvl>
    <w:lvl w:ilvl="6" w:tplc="0405000F" w:tentative="1">
      <w:start w:val="1"/>
      <w:numFmt w:val="decimal"/>
      <w:lvlText w:val="%7."/>
      <w:lvlJc w:val="left"/>
      <w:pPr>
        <w:ind w:left="3546" w:hanging="360"/>
      </w:pPr>
    </w:lvl>
    <w:lvl w:ilvl="7" w:tplc="04050019" w:tentative="1">
      <w:start w:val="1"/>
      <w:numFmt w:val="lowerLetter"/>
      <w:lvlText w:val="%8."/>
      <w:lvlJc w:val="left"/>
      <w:pPr>
        <w:ind w:left="4266" w:hanging="360"/>
      </w:pPr>
    </w:lvl>
    <w:lvl w:ilvl="8" w:tplc="0405001B" w:tentative="1">
      <w:start w:val="1"/>
      <w:numFmt w:val="lowerRoman"/>
      <w:lvlText w:val="%9."/>
      <w:lvlJc w:val="right"/>
      <w:pPr>
        <w:ind w:left="4986" w:hanging="180"/>
      </w:pPr>
    </w:lvl>
  </w:abstractNum>
  <w:abstractNum w:abstractNumId="20" w15:restartNumberingAfterBreak="0">
    <w:nsid w:val="43E159D2"/>
    <w:multiLevelType w:val="multilevel"/>
    <w:tmpl w:val="475AD28C"/>
    <w:styleLink w:val="WWNum17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21" w15:restartNumberingAfterBreak="0">
    <w:nsid w:val="4B76234C"/>
    <w:multiLevelType w:val="hybridMultilevel"/>
    <w:tmpl w:val="7B6EC5B6"/>
    <w:lvl w:ilvl="0" w:tplc="CBEA8FEA">
      <w:start w:val="1"/>
      <w:numFmt w:val="lowerLetter"/>
      <w:lvlText w:val="%1)"/>
      <w:lvlJc w:val="left"/>
      <w:pPr>
        <w:ind w:left="-77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-54" w:hanging="360"/>
      </w:pPr>
    </w:lvl>
    <w:lvl w:ilvl="2" w:tplc="0405001B" w:tentative="1">
      <w:start w:val="1"/>
      <w:numFmt w:val="lowerRoman"/>
      <w:lvlText w:val="%3."/>
      <w:lvlJc w:val="right"/>
      <w:pPr>
        <w:ind w:left="666" w:hanging="180"/>
      </w:pPr>
    </w:lvl>
    <w:lvl w:ilvl="3" w:tplc="0405000F" w:tentative="1">
      <w:start w:val="1"/>
      <w:numFmt w:val="decimal"/>
      <w:lvlText w:val="%4."/>
      <w:lvlJc w:val="left"/>
      <w:pPr>
        <w:ind w:left="1386" w:hanging="360"/>
      </w:pPr>
    </w:lvl>
    <w:lvl w:ilvl="4" w:tplc="04050019" w:tentative="1">
      <w:start w:val="1"/>
      <w:numFmt w:val="lowerLetter"/>
      <w:lvlText w:val="%5."/>
      <w:lvlJc w:val="left"/>
      <w:pPr>
        <w:ind w:left="2106" w:hanging="360"/>
      </w:pPr>
    </w:lvl>
    <w:lvl w:ilvl="5" w:tplc="0405001B" w:tentative="1">
      <w:start w:val="1"/>
      <w:numFmt w:val="lowerRoman"/>
      <w:lvlText w:val="%6."/>
      <w:lvlJc w:val="right"/>
      <w:pPr>
        <w:ind w:left="2826" w:hanging="180"/>
      </w:pPr>
    </w:lvl>
    <w:lvl w:ilvl="6" w:tplc="0405000F" w:tentative="1">
      <w:start w:val="1"/>
      <w:numFmt w:val="decimal"/>
      <w:lvlText w:val="%7."/>
      <w:lvlJc w:val="left"/>
      <w:pPr>
        <w:ind w:left="3546" w:hanging="360"/>
      </w:pPr>
    </w:lvl>
    <w:lvl w:ilvl="7" w:tplc="04050019" w:tentative="1">
      <w:start w:val="1"/>
      <w:numFmt w:val="lowerLetter"/>
      <w:lvlText w:val="%8."/>
      <w:lvlJc w:val="left"/>
      <w:pPr>
        <w:ind w:left="4266" w:hanging="360"/>
      </w:pPr>
    </w:lvl>
    <w:lvl w:ilvl="8" w:tplc="0405001B" w:tentative="1">
      <w:start w:val="1"/>
      <w:numFmt w:val="lowerRoman"/>
      <w:lvlText w:val="%9."/>
      <w:lvlJc w:val="right"/>
      <w:pPr>
        <w:ind w:left="4986" w:hanging="180"/>
      </w:pPr>
    </w:lvl>
  </w:abstractNum>
  <w:abstractNum w:abstractNumId="22" w15:restartNumberingAfterBreak="0">
    <w:nsid w:val="4E4872C2"/>
    <w:multiLevelType w:val="hybridMultilevel"/>
    <w:tmpl w:val="B712BDAC"/>
    <w:lvl w:ilvl="0" w:tplc="62663C1C">
      <w:start w:val="27"/>
      <w:numFmt w:val="bullet"/>
      <w:lvlText w:val="-"/>
      <w:lvlJc w:val="left"/>
      <w:pPr>
        <w:ind w:left="-414" w:hanging="360"/>
      </w:pPr>
      <w:rPr>
        <w:rFonts w:ascii="Linux Libertine" w:eastAsiaTheme="minorHAnsi" w:hAnsi="Linux Libertine" w:cs="Linux Libertine" w:hint="default"/>
      </w:rPr>
    </w:lvl>
    <w:lvl w:ilvl="1" w:tplc="04050003" w:tentative="1">
      <w:start w:val="1"/>
      <w:numFmt w:val="bullet"/>
      <w:lvlText w:val="o"/>
      <w:lvlJc w:val="left"/>
      <w:pPr>
        <w:ind w:left="3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0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17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24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1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39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46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5346" w:hanging="360"/>
      </w:pPr>
      <w:rPr>
        <w:rFonts w:ascii="Wingdings" w:hAnsi="Wingdings" w:hint="default"/>
      </w:rPr>
    </w:lvl>
  </w:abstractNum>
  <w:abstractNum w:abstractNumId="23" w15:restartNumberingAfterBreak="0">
    <w:nsid w:val="555F713B"/>
    <w:multiLevelType w:val="multilevel"/>
    <w:tmpl w:val="4BE4BC30"/>
    <w:styleLink w:val="WWNum10"/>
    <w:lvl w:ilvl="0">
      <w:numFmt w:val="bullet"/>
      <w:lvlText w:val=""/>
      <w:lvlJc w:val="left"/>
      <w:pPr>
        <w:ind w:left="720" w:hanging="360"/>
      </w:pPr>
      <w:rPr>
        <w:rFonts w:ascii="Symbol" w:hAnsi="Symbol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Letter"/>
      <w:lvlText w:val="%1.%2.%3)"/>
      <w:lvlJc w:val="left"/>
      <w:pPr>
        <w:ind w:left="2160" w:hanging="360"/>
      </w:pPr>
    </w:lvl>
    <w:lvl w:ilvl="3">
      <w:numFmt w:val="bullet"/>
      <w:lvlText w:val=""/>
      <w:lvlJc w:val="left"/>
      <w:pPr>
        <w:ind w:left="2880" w:hanging="360"/>
      </w:pPr>
      <w:rPr>
        <w:rFonts w:ascii="Wingdings" w:hAnsi="Wingdings"/>
        <w:sz w:val="20"/>
      </w:rPr>
    </w:lvl>
    <w:lvl w:ilvl="4">
      <w:numFmt w:val="bullet"/>
      <w:lvlText w:val=""/>
      <w:lvlJc w:val="left"/>
      <w:pPr>
        <w:ind w:left="3600" w:hanging="360"/>
      </w:pPr>
      <w:rPr>
        <w:rFonts w:ascii="Wingdings" w:hAnsi="Wingdings"/>
        <w:sz w:val="20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  <w:sz w:val="20"/>
      </w:rPr>
    </w:lvl>
    <w:lvl w:ilvl="6">
      <w:numFmt w:val="bullet"/>
      <w:lvlText w:val=""/>
      <w:lvlJc w:val="left"/>
      <w:pPr>
        <w:ind w:left="5040" w:hanging="360"/>
      </w:pPr>
      <w:rPr>
        <w:rFonts w:ascii="Wingdings" w:hAnsi="Wingdings"/>
        <w:sz w:val="20"/>
      </w:rPr>
    </w:lvl>
    <w:lvl w:ilvl="7">
      <w:numFmt w:val="bullet"/>
      <w:lvlText w:val=""/>
      <w:lvlJc w:val="left"/>
      <w:pPr>
        <w:ind w:left="5760" w:hanging="360"/>
      </w:pPr>
      <w:rPr>
        <w:rFonts w:ascii="Wingdings" w:hAnsi="Wingdings"/>
        <w:sz w:val="20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  <w:sz w:val="20"/>
      </w:rPr>
    </w:lvl>
  </w:abstractNum>
  <w:abstractNum w:abstractNumId="24" w15:restartNumberingAfterBreak="0">
    <w:nsid w:val="5E907353"/>
    <w:multiLevelType w:val="multilevel"/>
    <w:tmpl w:val="BB40FFBE"/>
    <w:styleLink w:val="WWNum1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25" w15:restartNumberingAfterBreak="0">
    <w:nsid w:val="6392270C"/>
    <w:multiLevelType w:val="hybridMultilevel"/>
    <w:tmpl w:val="50BCBEB0"/>
    <w:lvl w:ilvl="0" w:tplc="62663C1C">
      <w:start w:val="27"/>
      <w:numFmt w:val="bullet"/>
      <w:lvlText w:val="-"/>
      <w:lvlJc w:val="left"/>
      <w:pPr>
        <w:ind w:left="1068" w:hanging="360"/>
      </w:pPr>
      <w:rPr>
        <w:rFonts w:ascii="Linux Libertine" w:eastAsiaTheme="minorHAnsi" w:hAnsi="Linux Libertine" w:cs="Linux Libertine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6" w15:restartNumberingAfterBreak="0">
    <w:nsid w:val="65E54A1F"/>
    <w:multiLevelType w:val="multilevel"/>
    <w:tmpl w:val="84C87F88"/>
    <w:styleLink w:val="WWNum15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1.%2.%3."/>
      <w:lvlJc w:val="right"/>
      <w:pPr>
        <w:ind w:left="2880" w:hanging="180"/>
      </w:pPr>
    </w:lvl>
    <w:lvl w:ilvl="3">
      <w:start w:val="1"/>
      <w:numFmt w:val="decimal"/>
      <w:lvlText w:val="%1.%2.%3.%4."/>
      <w:lvlJc w:val="left"/>
      <w:pPr>
        <w:ind w:left="3600" w:hanging="360"/>
      </w:pPr>
    </w:lvl>
    <w:lvl w:ilvl="4">
      <w:start w:val="1"/>
      <w:numFmt w:val="lowerLetter"/>
      <w:lvlText w:val="%1.%2.%3.%4.%5."/>
      <w:lvlJc w:val="left"/>
      <w:pPr>
        <w:ind w:left="4320" w:hanging="360"/>
      </w:pPr>
    </w:lvl>
    <w:lvl w:ilvl="5">
      <w:start w:val="1"/>
      <w:numFmt w:val="lowerRoman"/>
      <w:lvlText w:val="%1.%2.%3.%4.%5.%6."/>
      <w:lvlJc w:val="right"/>
      <w:pPr>
        <w:ind w:left="5040" w:hanging="180"/>
      </w:pPr>
    </w:lvl>
    <w:lvl w:ilvl="6">
      <w:start w:val="1"/>
      <w:numFmt w:val="decimal"/>
      <w:lvlText w:val="%1.%2.%3.%4.%5.%6.%7."/>
      <w:lvlJc w:val="left"/>
      <w:pPr>
        <w:ind w:left="5760" w:hanging="360"/>
      </w:pPr>
    </w:lvl>
    <w:lvl w:ilvl="7">
      <w:start w:val="1"/>
      <w:numFmt w:val="lowerLetter"/>
      <w:lvlText w:val="%1.%2.%3.%4.%5.%6.%7.%8."/>
      <w:lvlJc w:val="left"/>
      <w:pPr>
        <w:ind w:left="6480" w:hanging="360"/>
      </w:pPr>
    </w:lvl>
    <w:lvl w:ilvl="8">
      <w:start w:val="1"/>
      <w:numFmt w:val="lowerRoman"/>
      <w:lvlText w:val="%1.%2.%3.%4.%5.%6.%7.%8.%9."/>
      <w:lvlJc w:val="right"/>
      <w:pPr>
        <w:ind w:left="7200" w:hanging="180"/>
      </w:pPr>
    </w:lvl>
  </w:abstractNum>
  <w:abstractNum w:abstractNumId="27" w15:restartNumberingAfterBreak="0">
    <w:nsid w:val="6D7C0AD6"/>
    <w:multiLevelType w:val="hybridMultilevel"/>
    <w:tmpl w:val="E414696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E115904"/>
    <w:multiLevelType w:val="hybridMultilevel"/>
    <w:tmpl w:val="A9129068"/>
    <w:lvl w:ilvl="0" w:tplc="48D0BDEC">
      <w:start w:val="1"/>
      <w:numFmt w:val="lowerLetter"/>
      <w:lvlText w:val="%1)"/>
      <w:lvlJc w:val="left"/>
      <w:pPr>
        <w:ind w:left="-77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-54" w:hanging="360"/>
      </w:pPr>
    </w:lvl>
    <w:lvl w:ilvl="2" w:tplc="0405001B" w:tentative="1">
      <w:start w:val="1"/>
      <w:numFmt w:val="lowerRoman"/>
      <w:lvlText w:val="%3."/>
      <w:lvlJc w:val="right"/>
      <w:pPr>
        <w:ind w:left="666" w:hanging="180"/>
      </w:pPr>
    </w:lvl>
    <w:lvl w:ilvl="3" w:tplc="0405000F" w:tentative="1">
      <w:start w:val="1"/>
      <w:numFmt w:val="decimal"/>
      <w:lvlText w:val="%4."/>
      <w:lvlJc w:val="left"/>
      <w:pPr>
        <w:ind w:left="1386" w:hanging="360"/>
      </w:pPr>
    </w:lvl>
    <w:lvl w:ilvl="4" w:tplc="04050019" w:tentative="1">
      <w:start w:val="1"/>
      <w:numFmt w:val="lowerLetter"/>
      <w:lvlText w:val="%5."/>
      <w:lvlJc w:val="left"/>
      <w:pPr>
        <w:ind w:left="2106" w:hanging="360"/>
      </w:pPr>
    </w:lvl>
    <w:lvl w:ilvl="5" w:tplc="0405001B" w:tentative="1">
      <w:start w:val="1"/>
      <w:numFmt w:val="lowerRoman"/>
      <w:lvlText w:val="%6."/>
      <w:lvlJc w:val="right"/>
      <w:pPr>
        <w:ind w:left="2826" w:hanging="180"/>
      </w:pPr>
    </w:lvl>
    <w:lvl w:ilvl="6" w:tplc="0405000F" w:tentative="1">
      <w:start w:val="1"/>
      <w:numFmt w:val="decimal"/>
      <w:lvlText w:val="%7."/>
      <w:lvlJc w:val="left"/>
      <w:pPr>
        <w:ind w:left="3546" w:hanging="360"/>
      </w:pPr>
    </w:lvl>
    <w:lvl w:ilvl="7" w:tplc="04050019" w:tentative="1">
      <w:start w:val="1"/>
      <w:numFmt w:val="lowerLetter"/>
      <w:lvlText w:val="%8."/>
      <w:lvlJc w:val="left"/>
      <w:pPr>
        <w:ind w:left="4266" w:hanging="360"/>
      </w:pPr>
    </w:lvl>
    <w:lvl w:ilvl="8" w:tplc="0405001B" w:tentative="1">
      <w:start w:val="1"/>
      <w:numFmt w:val="lowerRoman"/>
      <w:lvlText w:val="%9."/>
      <w:lvlJc w:val="right"/>
      <w:pPr>
        <w:ind w:left="4986" w:hanging="180"/>
      </w:pPr>
    </w:lvl>
  </w:abstractNum>
  <w:abstractNum w:abstractNumId="29" w15:restartNumberingAfterBreak="0">
    <w:nsid w:val="75935316"/>
    <w:multiLevelType w:val="multilevel"/>
    <w:tmpl w:val="9326809A"/>
    <w:styleLink w:val="WWNum1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30" w15:restartNumberingAfterBreak="0">
    <w:nsid w:val="76514421"/>
    <w:multiLevelType w:val="hybridMultilevel"/>
    <w:tmpl w:val="B456FC3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E512C80"/>
    <w:multiLevelType w:val="multilevel"/>
    <w:tmpl w:val="0C847744"/>
    <w:styleLink w:val="WWNum11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1.%2.%3."/>
      <w:lvlJc w:val="right"/>
      <w:pPr>
        <w:ind w:left="1800" w:hanging="180"/>
      </w:pPr>
    </w:lvl>
    <w:lvl w:ilvl="3">
      <w:start w:val="1"/>
      <w:numFmt w:val="decimal"/>
      <w:lvlText w:val="%1.%2.%3.%4."/>
      <w:lvlJc w:val="left"/>
      <w:pPr>
        <w:ind w:left="2520" w:hanging="360"/>
      </w:pPr>
    </w:lvl>
    <w:lvl w:ilvl="4">
      <w:start w:val="1"/>
      <w:numFmt w:val="lowerLetter"/>
      <w:lvlText w:val="%1.%2.%3.%4.%5."/>
      <w:lvlJc w:val="left"/>
      <w:pPr>
        <w:ind w:left="3240" w:hanging="360"/>
      </w:pPr>
    </w:lvl>
    <w:lvl w:ilvl="5">
      <w:start w:val="1"/>
      <w:numFmt w:val="lowerRoman"/>
      <w:lvlText w:val="%1.%2.%3.%4.%5.%6."/>
      <w:lvlJc w:val="right"/>
      <w:pPr>
        <w:ind w:left="3960" w:hanging="180"/>
      </w:pPr>
    </w:lvl>
    <w:lvl w:ilvl="6">
      <w:start w:val="1"/>
      <w:numFmt w:val="decimal"/>
      <w:lvlText w:val="%1.%2.%3.%4.%5.%6.%7."/>
      <w:lvlJc w:val="left"/>
      <w:pPr>
        <w:ind w:left="4680" w:hanging="360"/>
      </w:pPr>
    </w:lvl>
    <w:lvl w:ilvl="7">
      <w:start w:val="1"/>
      <w:numFmt w:val="lowerLetter"/>
      <w:lvlText w:val="%1.%2.%3.%4.%5.%6.%7.%8."/>
      <w:lvlJc w:val="left"/>
      <w:pPr>
        <w:ind w:left="5400" w:hanging="360"/>
      </w:pPr>
    </w:lvl>
    <w:lvl w:ilvl="8">
      <w:start w:val="1"/>
      <w:numFmt w:val="lowerRoman"/>
      <w:lvlText w:val="%1.%2.%3.%4.%5.%6.%7.%8.%9."/>
      <w:lvlJc w:val="right"/>
      <w:pPr>
        <w:ind w:left="6120" w:hanging="180"/>
      </w:pPr>
    </w:lvl>
  </w:abstractNum>
  <w:abstractNum w:abstractNumId="32" w15:restartNumberingAfterBreak="0">
    <w:nsid w:val="7F1E6C21"/>
    <w:multiLevelType w:val="hybridMultilevel"/>
    <w:tmpl w:val="5AC0F2F4"/>
    <w:lvl w:ilvl="0" w:tplc="37ECA36A">
      <w:start w:val="1"/>
      <w:numFmt w:val="bullet"/>
      <w:lvlText w:val=""/>
      <w:lvlJc w:val="left"/>
      <w:pPr>
        <w:ind w:left="-414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ind w:left="3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0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17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24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1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39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46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5346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1"/>
  </w:num>
  <w:num w:numId="3">
    <w:abstractNumId w:val="30"/>
  </w:num>
  <w:num w:numId="4">
    <w:abstractNumId w:val="27"/>
  </w:num>
  <w:num w:numId="5">
    <w:abstractNumId w:val="6"/>
  </w:num>
  <w:num w:numId="6">
    <w:abstractNumId w:val="31"/>
  </w:num>
  <w:num w:numId="7">
    <w:abstractNumId w:val="31"/>
  </w:num>
  <w:num w:numId="8">
    <w:abstractNumId w:val="3"/>
  </w:num>
  <w:num w:numId="9">
    <w:abstractNumId w:val="23"/>
  </w:num>
  <w:num w:numId="10">
    <w:abstractNumId w:val="24"/>
  </w:num>
  <w:num w:numId="11">
    <w:abstractNumId w:val="18"/>
  </w:num>
  <w:num w:numId="12">
    <w:abstractNumId w:val="26"/>
  </w:num>
  <w:num w:numId="13">
    <w:abstractNumId w:val="5"/>
  </w:num>
  <w:num w:numId="14">
    <w:abstractNumId w:val="20"/>
  </w:num>
  <w:num w:numId="15">
    <w:abstractNumId w:val="29"/>
  </w:num>
  <w:num w:numId="16">
    <w:abstractNumId w:val="8"/>
  </w:num>
  <w:num w:numId="17">
    <w:abstractNumId w:val="10"/>
  </w:num>
  <w:num w:numId="18">
    <w:abstractNumId w:val="14"/>
  </w:num>
  <w:num w:numId="19">
    <w:abstractNumId w:val="17"/>
  </w:num>
  <w:num w:numId="20">
    <w:abstractNumId w:val="4"/>
  </w:num>
  <w:num w:numId="21">
    <w:abstractNumId w:val="11"/>
  </w:num>
  <w:num w:numId="22">
    <w:abstractNumId w:val="2"/>
  </w:num>
  <w:num w:numId="23">
    <w:abstractNumId w:val="24"/>
  </w:num>
  <w:num w:numId="24">
    <w:abstractNumId w:val="18"/>
    <w:lvlOverride w:ilvl="0">
      <w:startOverride w:val="1"/>
    </w:lvlOverride>
  </w:num>
  <w:num w:numId="25">
    <w:abstractNumId w:val="26"/>
    <w:lvlOverride w:ilvl="0">
      <w:startOverride w:val="1"/>
    </w:lvlOverride>
  </w:num>
  <w:num w:numId="26">
    <w:abstractNumId w:val="5"/>
  </w:num>
  <w:num w:numId="27">
    <w:abstractNumId w:val="20"/>
    <w:lvlOverride w:ilvl="0">
      <w:startOverride w:val="1"/>
    </w:lvlOverride>
  </w:num>
  <w:num w:numId="28">
    <w:abstractNumId w:val="29"/>
    <w:lvlOverride w:ilvl="0">
      <w:startOverride w:val="1"/>
    </w:lvlOverride>
  </w:num>
  <w:num w:numId="29">
    <w:abstractNumId w:val="8"/>
    <w:lvlOverride w:ilvl="0">
      <w:startOverride w:val="1"/>
    </w:lvlOverride>
  </w:num>
  <w:num w:numId="30">
    <w:abstractNumId w:val="10"/>
    <w:lvlOverride w:ilvl="0">
      <w:startOverride w:val="1"/>
    </w:lvlOverride>
  </w:num>
  <w:num w:numId="31">
    <w:abstractNumId w:val="14"/>
    <w:lvlOverride w:ilvl="0">
      <w:startOverride w:val="1"/>
    </w:lvlOverride>
  </w:num>
  <w:num w:numId="32">
    <w:abstractNumId w:val="17"/>
    <w:lvlOverride w:ilvl="0">
      <w:startOverride w:val="1"/>
    </w:lvlOverride>
  </w:num>
  <w:num w:numId="33">
    <w:abstractNumId w:val="4"/>
    <w:lvlOverride w:ilvl="0">
      <w:startOverride w:val="1"/>
    </w:lvlOverride>
  </w:num>
  <w:num w:numId="34">
    <w:abstractNumId w:val="11"/>
    <w:lvlOverride w:ilvl="0">
      <w:startOverride w:val="1"/>
    </w:lvlOverride>
  </w:num>
  <w:num w:numId="35">
    <w:abstractNumId w:val="2"/>
    <w:lvlOverride w:ilvl="0">
      <w:startOverride w:val="1"/>
    </w:lvlOverride>
  </w:num>
  <w:num w:numId="36">
    <w:abstractNumId w:val="7"/>
  </w:num>
  <w:num w:numId="37">
    <w:abstractNumId w:val="13"/>
  </w:num>
  <w:num w:numId="38">
    <w:abstractNumId w:val="21"/>
  </w:num>
  <w:num w:numId="39">
    <w:abstractNumId w:val="19"/>
  </w:num>
  <w:num w:numId="40">
    <w:abstractNumId w:val="28"/>
  </w:num>
  <w:num w:numId="41">
    <w:abstractNumId w:val="0"/>
  </w:num>
  <w:num w:numId="42">
    <w:abstractNumId w:val="32"/>
  </w:num>
  <w:num w:numId="43">
    <w:abstractNumId w:val="22"/>
  </w:num>
  <w:num w:numId="44">
    <w:abstractNumId w:val="9"/>
  </w:num>
  <w:num w:numId="45">
    <w:abstractNumId w:val="16"/>
  </w:num>
  <w:num w:numId="46">
    <w:abstractNumId w:val="15"/>
  </w:num>
  <w:num w:numId="47">
    <w:abstractNumId w:val="12"/>
  </w:num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Kateřina Fišerová">
    <w15:presenceInfo w15:providerId="AD" w15:userId="S-1-5-21-1547161642-1993962763-1801674531-17234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ocumentProtection w:edit="forms" w:formatting="1" w:enforcement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262E"/>
    <w:rsid w:val="00010CA1"/>
    <w:rsid w:val="0001364C"/>
    <w:rsid w:val="00016016"/>
    <w:rsid w:val="0002157C"/>
    <w:rsid w:val="00024909"/>
    <w:rsid w:val="00024B61"/>
    <w:rsid w:val="000264CA"/>
    <w:rsid w:val="000303BF"/>
    <w:rsid w:val="0003558F"/>
    <w:rsid w:val="00047262"/>
    <w:rsid w:val="00047B91"/>
    <w:rsid w:val="00054F50"/>
    <w:rsid w:val="00057FF2"/>
    <w:rsid w:val="00061660"/>
    <w:rsid w:val="0007752F"/>
    <w:rsid w:val="00083C75"/>
    <w:rsid w:val="00087F60"/>
    <w:rsid w:val="000925DD"/>
    <w:rsid w:val="00093990"/>
    <w:rsid w:val="000B2387"/>
    <w:rsid w:val="000B4589"/>
    <w:rsid w:val="000B47C9"/>
    <w:rsid w:val="000B702C"/>
    <w:rsid w:val="000C0151"/>
    <w:rsid w:val="000C2348"/>
    <w:rsid w:val="000C5626"/>
    <w:rsid w:val="000C7C79"/>
    <w:rsid w:val="000D2B09"/>
    <w:rsid w:val="000D3F4C"/>
    <w:rsid w:val="000D4C84"/>
    <w:rsid w:val="000D69FF"/>
    <w:rsid w:val="000D7A48"/>
    <w:rsid w:val="000D7C34"/>
    <w:rsid w:val="000E2F56"/>
    <w:rsid w:val="000F13F3"/>
    <w:rsid w:val="000F4155"/>
    <w:rsid w:val="000F4E6B"/>
    <w:rsid w:val="000F5BCD"/>
    <w:rsid w:val="00100B0E"/>
    <w:rsid w:val="00101BB8"/>
    <w:rsid w:val="00105278"/>
    <w:rsid w:val="00110475"/>
    <w:rsid w:val="0011512A"/>
    <w:rsid w:val="001202B1"/>
    <w:rsid w:val="00127A9A"/>
    <w:rsid w:val="00131808"/>
    <w:rsid w:val="00132E2D"/>
    <w:rsid w:val="00135969"/>
    <w:rsid w:val="00137655"/>
    <w:rsid w:val="00142BC3"/>
    <w:rsid w:val="00143C4A"/>
    <w:rsid w:val="001502DF"/>
    <w:rsid w:val="001528ED"/>
    <w:rsid w:val="00154901"/>
    <w:rsid w:val="001666C8"/>
    <w:rsid w:val="00166B8C"/>
    <w:rsid w:val="001715E8"/>
    <w:rsid w:val="001740E9"/>
    <w:rsid w:val="00176637"/>
    <w:rsid w:val="00176A31"/>
    <w:rsid w:val="00177345"/>
    <w:rsid w:val="00185960"/>
    <w:rsid w:val="001860A5"/>
    <w:rsid w:val="001862BB"/>
    <w:rsid w:val="0019265B"/>
    <w:rsid w:val="00192B88"/>
    <w:rsid w:val="00197567"/>
    <w:rsid w:val="001A2E17"/>
    <w:rsid w:val="001A51A5"/>
    <w:rsid w:val="001A6571"/>
    <w:rsid w:val="001A7EE2"/>
    <w:rsid w:val="001B2C0D"/>
    <w:rsid w:val="001B49F6"/>
    <w:rsid w:val="001B56FB"/>
    <w:rsid w:val="001B5971"/>
    <w:rsid w:val="001B69F7"/>
    <w:rsid w:val="001C75FA"/>
    <w:rsid w:val="001C7E35"/>
    <w:rsid w:val="001E0B34"/>
    <w:rsid w:val="001E15E5"/>
    <w:rsid w:val="001E4248"/>
    <w:rsid w:val="001F2360"/>
    <w:rsid w:val="001F4691"/>
    <w:rsid w:val="001F4DDE"/>
    <w:rsid w:val="0020068C"/>
    <w:rsid w:val="00200892"/>
    <w:rsid w:val="002008D9"/>
    <w:rsid w:val="00210522"/>
    <w:rsid w:val="00214AC5"/>
    <w:rsid w:val="00215A88"/>
    <w:rsid w:val="00220A7F"/>
    <w:rsid w:val="00224157"/>
    <w:rsid w:val="00227CC3"/>
    <w:rsid w:val="0023589D"/>
    <w:rsid w:val="00235DEC"/>
    <w:rsid w:val="0024181F"/>
    <w:rsid w:val="002469A1"/>
    <w:rsid w:val="00247A9C"/>
    <w:rsid w:val="002517A3"/>
    <w:rsid w:val="00255E97"/>
    <w:rsid w:val="00257169"/>
    <w:rsid w:val="00262D5A"/>
    <w:rsid w:val="00262FB1"/>
    <w:rsid w:val="0026369D"/>
    <w:rsid w:val="00267060"/>
    <w:rsid w:val="00270AEE"/>
    <w:rsid w:val="00274C13"/>
    <w:rsid w:val="00276259"/>
    <w:rsid w:val="00276287"/>
    <w:rsid w:val="002771F8"/>
    <w:rsid w:val="00280614"/>
    <w:rsid w:val="002842B7"/>
    <w:rsid w:val="00293903"/>
    <w:rsid w:val="00293F52"/>
    <w:rsid w:val="00295002"/>
    <w:rsid w:val="00295238"/>
    <w:rsid w:val="0029577A"/>
    <w:rsid w:val="00296F7B"/>
    <w:rsid w:val="002A363D"/>
    <w:rsid w:val="002C3355"/>
    <w:rsid w:val="002C36DA"/>
    <w:rsid w:val="002C4946"/>
    <w:rsid w:val="002D4486"/>
    <w:rsid w:val="002D7BDC"/>
    <w:rsid w:val="002F63F0"/>
    <w:rsid w:val="002F6476"/>
    <w:rsid w:val="003054C3"/>
    <w:rsid w:val="00306283"/>
    <w:rsid w:val="00307EB9"/>
    <w:rsid w:val="00317353"/>
    <w:rsid w:val="00320832"/>
    <w:rsid w:val="00320B78"/>
    <w:rsid w:val="00323A5E"/>
    <w:rsid w:val="00334373"/>
    <w:rsid w:val="0035030A"/>
    <w:rsid w:val="003514FE"/>
    <w:rsid w:val="00356F02"/>
    <w:rsid w:val="00356F8B"/>
    <w:rsid w:val="00362797"/>
    <w:rsid w:val="00363344"/>
    <w:rsid w:val="0037504E"/>
    <w:rsid w:val="003763C4"/>
    <w:rsid w:val="003767A7"/>
    <w:rsid w:val="003768C2"/>
    <w:rsid w:val="00376DFC"/>
    <w:rsid w:val="00377300"/>
    <w:rsid w:val="00381058"/>
    <w:rsid w:val="00382E5A"/>
    <w:rsid w:val="00383457"/>
    <w:rsid w:val="00383A04"/>
    <w:rsid w:val="003905EA"/>
    <w:rsid w:val="00391FD0"/>
    <w:rsid w:val="00396318"/>
    <w:rsid w:val="003A6AE1"/>
    <w:rsid w:val="003B30E4"/>
    <w:rsid w:val="003B33B5"/>
    <w:rsid w:val="003B3ADE"/>
    <w:rsid w:val="003C3709"/>
    <w:rsid w:val="003C5F28"/>
    <w:rsid w:val="003D1514"/>
    <w:rsid w:val="003D5FA2"/>
    <w:rsid w:val="003E07BE"/>
    <w:rsid w:val="003E3B34"/>
    <w:rsid w:val="003E785B"/>
    <w:rsid w:val="003E7A80"/>
    <w:rsid w:val="003F08E3"/>
    <w:rsid w:val="003F1DC6"/>
    <w:rsid w:val="003F78BD"/>
    <w:rsid w:val="0040430F"/>
    <w:rsid w:val="004056B7"/>
    <w:rsid w:val="00406A82"/>
    <w:rsid w:val="00411318"/>
    <w:rsid w:val="004120D9"/>
    <w:rsid w:val="004134A7"/>
    <w:rsid w:val="004147E3"/>
    <w:rsid w:val="00414F3F"/>
    <w:rsid w:val="00420CD7"/>
    <w:rsid w:val="00421442"/>
    <w:rsid w:val="0042446A"/>
    <w:rsid w:val="004412AE"/>
    <w:rsid w:val="00445EDC"/>
    <w:rsid w:val="00446FCB"/>
    <w:rsid w:val="004539A0"/>
    <w:rsid w:val="00454D5C"/>
    <w:rsid w:val="00455528"/>
    <w:rsid w:val="004557B8"/>
    <w:rsid w:val="0045736E"/>
    <w:rsid w:val="00460B19"/>
    <w:rsid w:val="0046419B"/>
    <w:rsid w:val="004650BF"/>
    <w:rsid w:val="0047119D"/>
    <w:rsid w:val="00471921"/>
    <w:rsid w:val="004764A2"/>
    <w:rsid w:val="00480D95"/>
    <w:rsid w:val="004829BA"/>
    <w:rsid w:val="00486EB1"/>
    <w:rsid w:val="004A0A24"/>
    <w:rsid w:val="004A13F2"/>
    <w:rsid w:val="004A2FAB"/>
    <w:rsid w:val="004A36A9"/>
    <w:rsid w:val="004A5790"/>
    <w:rsid w:val="004A6FD3"/>
    <w:rsid w:val="004B0BC7"/>
    <w:rsid w:val="004B20C8"/>
    <w:rsid w:val="004B27E8"/>
    <w:rsid w:val="004C0FF3"/>
    <w:rsid w:val="004C1B89"/>
    <w:rsid w:val="004C6649"/>
    <w:rsid w:val="004C6DBD"/>
    <w:rsid w:val="004C7804"/>
    <w:rsid w:val="004D4231"/>
    <w:rsid w:val="004D6BB8"/>
    <w:rsid w:val="004E073E"/>
    <w:rsid w:val="004E2D89"/>
    <w:rsid w:val="004E348D"/>
    <w:rsid w:val="004E59CA"/>
    <w:rsid w:val="004F2C6A"/>
    <w:rsid w:val="00502747"/>
    <w:rsid w:val="0051228E"/>
    <w:rsid w:val="0051260D"/>
    <w:rsid w:val="00514B0F"/>
    <w:rsid w:val="00527009"/>
    <w:rsid w:val="00532B44"/>
    <w:rsid w:val="00534347"/>
    <w:rsid w:val="005414C0"/>
    <w:rsid w:val="00542D5E"/>
    <w:rsid w:val="0055338C"/>
    <w:rsid w:val="00555341"/>
    <w:rsid w:val="00561155"/>
    <w:rsid w:val="005629E9"/>
    <w:rsid w:val="005633F3"/>
    <w:rsid w:val="00565612"/>
    <w:rsid w:val="00566673"/>
    <w:rsid w:val="00566CC9"/>
    <w:rsid w:val="00567D22"/>
    <w:rsid w:val="00572881"/>
    <w:rsid w:val="005744A1"/>
    <w:rsid w:val="0057566D"/>
    <w:rsid w:val="00581964"/>
    <w:rsid w:val="0058655C"/>
    <w:rsid w:val="00587C83"/>
    <w:rsid w:val="005905E9"/>
    <w:rsid w:val="005953F5"/>
    <w:rsid w:val="005969CE"/>
    <w:rsid w:val="005A063E"/>
    <w:rsid w:val="005A2945"/>
    <w:rsid w:val="005B11CE"/>
    <w:rsid w:val="005B20E8"/>
    <w:rsid w:val="005B2BC7"/>
    <w:rsid w:val="005B50B0"/>
    <w:rsid w:val="005C00E2"/>
    <w:rsid w:val="005C7BC3"/>
    <w:rsid w:val="005D398A"/>
    <w:rsid w:val="005D57E5"/>
    <w:rsid w:val="005E1E64"/>
    <w:rsid w:val="005E559D"/>
    <w:rsid w:val="005F2CB7"/>
    <w:rsid w:val="005F50E2"/>
    <w:rsid w:val="00601456"/>
    <w:rsid w:val="0060741F"/>
    <w:rsid w:val="0061540F"/>
    <w:rsid w:val="00615938"/>
    <w:rsid w:val="00615DD0"/>
    <w:rsid w:val="0062170F"/>
    <w:rsid w:val="006279A2"/>
    <w:rsid w:val="0063400E"/>
    <w:rsid w:val="006436CF"/>
    <w:rsid w:val="0064710C"/>
    <w:rsid w:val="00650E7D"/>
    <w:rsid w:val="00652D53"/>
    <w:rsid w:val="00653C9B"/>
    <w:rsid w:val="00656162"/>
    <w:rsid w:val="00673BCB"/>
    <w:rsid w:val="0067504E"/>
    <w:rsid w:val="00677239"/>
    <w:rsid w:val="00681301"/>
    <w:rsid w:val="00683AA4"/>
    <w:rsid w:val="00684AF6"/>
    <w:rsid w:val="00686532"/>
    <w:rsid w:val="006903D3"/>
    <w:rsid w:val="00691DFA"/>
    <w:rsid w:val="00692ADE"/>
    <w:rsid w:val="006A0EB4"/>
    <w:rsid w:val="006A262E"/>
    <w:rsid w:val="006A5C72"/>
    <w:rsid w:val="006B1C50"/>
    <w:rsid w:val="006B2905"/>
    <w:rsid w:val="006B3536"/>
    <w:rsid w:val="006B3832"/>
    <w:rsid w:val="006B72E1"/>
    <w:rsid w:val="006C0B65"/>
    <w:rsid w:val="006C36C7"/>
    <w:rsid w:val="006C673B"/>
    <w:rsid w:val="006C6DC9"/>
    <w:rsid w:val="006D21FB"/>
    <w:rsid w:val="006E1C45"/>
    <w:rsid w:val="006F2C2D"/>
    <w:rsid w:val="006F3E27"/>
    <w:rsid w:val="006F536F"/>
    <w:rsid w:val="006F747B"/>
    <w:rsid w:val="0070160F"/>
    <w:rsid w:val="00703403"/>
    <w:rsid w:val="0070480A"/>
    <w:rsid w:val="0070704D"/>
    <w:rsid w:val="00707ACE"/>
    <w:rsid w:val="007132C8"/>
    <w:rsid w:val="00715FE9"/>
    <w:rsid w:val="00720408"/>
    <w:rsid w:val="00723369"/>
    <w:rsid w:val="00723D45"/>
    <w:rsid w:val="00735B35"/>
    <w:rsid w:val="007419A7"/>
    <w:rsid w:val="00741AF1"/>
    <w:rsid w:val="00742C6D"/>
    <w:rsid w:val="007449F0"/>
    <w:rsid w:val="00744E06"/>
    <w:rsid w:val="0074518A"/>
    <w:rsid w:val="007556B4"/>
    <w:rsid w:val="00755DFB"/>
    <w:rsid w:val="007569A0"/>
    <w:rsid w:val="007579DF"/>
    <w:rsid w:val="00762413"/>
    <w:rsid w:val="00764C4A"/>
    <w:rsid w:val="00765D31"/>
    <w:rsid w:val="0076740F"/>
    <w:rsid w:val="00773E0C"/>
    <w:rsid w:val="007813D4"/>
    <w:rsid w:val="00783DC1"/>
    <w:rsid w:val="00786095"/>
    <w:rsid w:val="00790C03"/>
    <w:rsid w:val="00793081"/>
    <w:rsid w:val="0079735E"/>
    <w:rsid w:val="007A05F3"/>
    <w:rsid w:val="007A0CEB"/>
    <w:rsid w:val="007A260A"/>
    <w:rsid w:val="007A3B4B"/>
    <w:rsid w:val="007B73EE"/>
    <w:rsid w:val="007C1C21"/>
    <w:rsid w:val="007C650A"/>
    <w:rsid w:val="007D16CE"/>
    <w:rsid w:val="007D1779"/>
    <w:rsid w:val="007D211D"/>
    <w:rsid w:val="007D6C05"/>
    <w:rsid w:val="007D7D29"/>
    <w:rsid w:val="007F35FE"/>
    <w:rsid w:val="007F393B"/>
    <w:rsid w:val="007F5451"/>
    <w:rsid w:val="008020C6"/>
    <w:rsid w:val="00803B58"/>
    <w:rsid w:val="00803E4C"/>
    <w:rsid w:val="00805164"/>
    <w:rsid w:val="008053B6"/>
    <w:rsid w:val="0080749D"/>
    <w:rsid w:val="00807F61"/>
    <w:rsid w:val="008102A8"/>
    <w:rsid w:val="0081044C"/>
    <w:rsid w:val="00812280"/>
    <w:rsid w:val="008134DE"/>
    <w:rsid w:val="00816050"/>
    <w:rsid w:val="0082053B"/>
    <w:rsid w:val="00820611"/>
    <w:rsid w:val="00822130"/>
    <w:rsid w:val="00822766"/>
    <w:rsid w:val="00830447"/>
    <w:rsid w:val="00835E58"/>
    <w:rsid w:val="00836F56"/>
    <w:rsid w:val="00850E15"/>
    <w:rsid w:val="008521D0"/>
    <w:rsid w:val="00854B06"/>
    <w:rsid w:val="00857497"/>
    <w:rsid w:val="00862F54"/>
    <w:rsid w:val="00871573"/>
    <w:rsid w:val="00873D03"/>
    <w:rsid w:val="00876EA7"/>
    <w:rsid w:val="00881CBB"/>
    <w:rsid w:val="00882457"/>
    <w:rsid w:val="00886DF0"/>
    <w:rsid w:val="008902E5"/>
    <w:rsid w:val="00890876"/>
    <w:rsid w:val="00892CBA"/>
    <w:rsid w:val="008A4589"/>
    <w:rsid w:val="008A7C2E"/>
    <w:rsid w:val="008B1311"/>
    <w:rsid w:val="008B763B"/>
    <w:rsid w:val="008C19CB"/>
    <w:rsid w:val="008C62E4"/>
    <w:rsid w:val="008D0E0B"/>
    <w:rsid w:val="008D5174"/>
    <w:rsid w:val="008E3C3D"/>
    <w:rsid w:val="008E58AB"/>
    <w:rsid w:val="008E6394"/>
    <w:rsid w:val="008E6A9D"/>
    <w:rsid w:val="008F0507"/>
    <w:rsid w:val="008F0BE1"/>
    <w:rsid w:val="008F5A1B"/>
    <w:rsid w:val="008F6AAF"/>
    <w:rsid w:val="00900D2F"/>
    <w:rsid w:val="009049DE"/>
    <w:rsid w:val="00905A12"/>
    <w:rsid w:val="00911854"/>
    <w:rsid w:val="00914B9E"/>
    <w:rsid w:val="0091701A"/>
    <w:rsid w:val="00925087"/>
    <w:rsid w:val="0092612E"/>
    <w:rsid w:val="00932E70"/>
    <w:rsid w:val="00932F37"/>
    <w:rsid w:val="00946FFB"/>
    <w:rsid w:val="00950A30"/>
    <w:rsid w:val="00952063"/>
    <w:rsid w:val="0095345E"/>
    <w:rsid w:val="00957240"/>
    <w:rsid w:val="00960698"/>
    <w:rsid w:val="00961AFA"/>
    <w:rsid w:val="00962660"/>
    <w:rsid w:val="00983514"/>
    <w:rsid w:val="00985BE3"/>
    <w:rsid w:val="00985F63"/>
    <w:rsid w:val="00990A42"/>
    <w:rsid w:val="00993E5D"/>
    <w:rsid w:val="00997A36"/>
    <w:rsid w:val="009A1F13"/>
    <w:rsid w:val="009A2F36"/>
    <w:rsid w:val="009B1AE9"/>
    <w:rsid w:val="009C26B4"/>
    <w:rsid w:val="009C6DB4"/>
    <w:rsid w:val="009C7E6F"/>
    <w:rsid w:val="009E3637"/>
    <w:rsid w:val="009F2A82"/>
    <w:rsid w:val="009F2C4E"/>
    <w:rsid w:val="009F38BB"/>
    <w:rsid w:val="009F3AF9"/>
    <w:rsid w:val="009F3C99"/>
    <w:rsid w:val="00A06448"/>
    <w:rsid w:val="00A17BFC"/>
    <w:rsid w:val="00A208C3"/>
    <w:rsid w:val="00A21E27"/>
    <w:rsid w:val="00A21FB0"/>
    <w:rsid w:val="00A23553"/>
    <w:rsid w:val="00A265EF"/>
    <w:rsid w:val="00A30439"/>
    <w:rsid w:val="00A33414"/>
    <w:rsid w:val="00A3764F"/>
    <w:rsid w:val="00A40C2A"/>
    <w:rsid w:val="00A51FCA"/>
    <w:rsid w:val="00A52749"/>
    <w:rsid w:val="00A54960"/>
    <w:rsid w:val="00A56753"/>
    <w:rsid w:val="00A5723D"/>
    <w:rsid w:val="00A630BA"/>
    <w:rsid w:val="00A644D6"/>
    <w:rsid w:val="00A6477E"/>
    <w:rsid w:val="00A647DD"/>
    <w:rsid w:val="00A652C7"/>
    <w:rsid w:val="00A70060"/>
    <w:rsid w:val="00A73AA7"/>
    <w:rsid w:val="00A754B7"/>
    <w:rsid w:val="00A764B9"/>
    <w:rsid w:val="00A8348F"/>
    <w:rsid w:val="00A8674B"/>
    <w:rsid w:val="00A878DA"/>
    <w:rsid w:val="00A87E7A"/>
    <w:rsid w:val="00A9366C"/>
    <w:rsid w:val="00A94DED"/>
    <w:rsid w:val="00A96B6D"/>
    <w:rsid w:val="00AA473E"/>
    <w:rsid w:val="00AA4799"/>
    <w:rsid w:val="00AA5647"/>
    <w:rsid w:val="00AB1C34"/>
    <w:rsid w:val="00AB2390"/>
    <w:rsid w:val="00AB2E1A"/>
    <w:rsid w:val="00AB6318"/>
    <w:rsid w:val="00AC2527"/>
    <w:rsid w:val="00AC31C4"/>
    <w:rsid w:val="00AC7182"/>
    <w:rsid w:val="00AE555A"/>
    <w:rsid w:val="00AE66B7"/>
    <w:rsid w:val="00AF0B95"/>
    <w:rsid w:val="00AF1E77"/>
    <w:rsid w:val="00AF4661"/>
    <w:rsid w:val="00AF5880"/>
    <w:rsid w:val="00AF7BE5"/>
    <w:rsid w:val="00B0111D"/>
    <w:rsid w:val="00B0551D"/>
    <w:rsid w:val="00B11727"/>
    <w:rsid w:val="00B21CE3"/>
    <w:rsid w:val="00B228E3"/>
    <w:rsid w:val="00B228FD"/>
    <w:rsid w:val="00B26918"/>
    <w:rsid w:val="00B312E4"/>
    <w:rsid w:val="00B312F3"/>
    <w:rsid w:val="00B34455"/>
    <w:rsid w:val="00B34811"/>
    <w:rsid w:val="00B37823"/>
    <w:rsid w:val="00B4127F"/>
    <w:rsid w:val="00B419BE"/>
    <w:rsid w:val="00B41BAA"/>
    <w:rsid w:val="00B529C6"/>
    <w:rsid w:val="00B56992"/>
    <w:rsid w:val="00B61426"/>
    <w:rsid w:val="00B61F75"/>
    <w:rsid w:val="00B676E5"/>
    <w:rsid w:val="00B67D2C"/>
    <w:rsid w:val="00B72ADC"/>
    <w:rsid w:val="00B72C47"/>
    <w:rsid w:val="00B753EB"/>
    <w:rsid w:val="00B76BB1"/>
    <w:rsid w:val="00B84A50"/>
    <w:rsid w:val="00B87D04"/>
    <w:rsid w:val="00B915CC"/>
    <w:rsid w:val="00BA0B17"/>
    <w:rsid w:val="00BA3874"/>
    <w:rsid w:val="00BB1F56"/>
    <w:rsid w:val="00BB510B"/>
    <w:rsid w:val="00BC26D8"/>
    <w:rsid w:val="00BC39A8"/>
    <w:rsid w:val="00BC6107"/>
    <w:rsid w:val="00BC75C8"/>
    <w:rsid w:val="00BD2089"/>
    <w:rsid w:val="00BD5226"/>
    <w:rsid w:val="00BE0BBF"/>
    <w:rsid w:val="00BE45D7"/>
    <w:rsid w:val="00BF1BA4"/>
    <w:rsid w:val="00BF2AAC"/>
    <w:rsid w:val="00BF2E2C"/>
    <w:rsid w:val="00BF301A"/>
    <w:rsid w:val="00BF562B"/>
    <w:rsid w:val="00C01E13"/>
    <w:rsid w:val="00C10FD7"/>
    <w:rsid w:val="00C12070"/>
    <w:rsid w:val="00C17725"/>
    <w:rsid w:val="00C201C2"/>
    <w:rsid w:val="00C20F2C"/>
    <w:rsid w:val="00C245CA"/>
    <w:rsid w:val="00C3383A"/>
    <w:rsid w:val="00C3421B"/>
    <w:rsid w:val="00C3504C"/>
    <w:rsid w:val="00C36DB6"/>
    <w:rsid w:val="00C37585"/>
    <w:rsid w:val="00C4335E"/>
    <w:rsid w:val="00C47AD7"/>
    <w:rsid w:val="00C51510"/>
    <w:rsid w:val="00C524C5"/>
    <w:rsid w:val="00C527B2"/>
    <w:rsid w:val="00C60802"/>
    <w:rsid w:val="00C61357"/>
    <w:rsid w:val="00C65170"/>
    <w:rsid w:val="00C70CA9"/>
    <w:rsid w:val="00C74201"/>
    <w:rsid w:val="00C75A66"/>
    <w:rsid w:val="00C84BDD"/>
    <w:rsid w:val="00C9197D"/>
    <w:rsid w:val="00CA4079"/>
    <w:rsid w:val="00CB02DB"/>
    <w:rsid w:val="00CB1627"/>
    <w:rsid w:val="00CC1CC6"/>
    <w:rsid w:val="00CC2EF7"/>
    <w:rsid w:val="00CC518A"/>
    <w:rsid w:val="00CC6BB3"/>
    <w:rsid w:val="00CD2F68"/>
    <w:rsid w:val="00CD50D7"/>
    <w:rsid w:val="00CD6A92"/>
    <w:rsid w:val="00CE0907"/>
    <w:rsid w:val="00CE1AC7"/>
    <w:rsid w:val="00CF7ADD"/>
    <w:rsid w:val="00D138B4"/>
    <w:rsid w:val="00D203A3"/>
    <w:rsid w:val="00D20C5A"/>
    <w:rsid w:val="00D26558"/>
    <w:rsid w:val="00D26898"/>
    <w:rsid w:val="00D27219"/>
    <w:rsid w:val="00D445E5"/>
    <w:rsid w:val="00D44920"/>
    <w:rsid w:val="00D50E85"/>
    <w:rsid w:val="00D53D02"/>
    <w:rsid w:val="00D5686B"/>
    <w:rsid w:val="00D578AB"/>
    <w:rsid w:val="00D57E2F"/>
    <w:rsid w:val="00D65AD8"/>
    <w:rsid w:val="00D65CCD"/>
    <w:rsid w:val="00D665A0"/>
    <w:rsid w:val="00D712FB"/>
    <w:rsid w:val="00D7375E"/>
    <w:rsid w:val="00D81603"/>
    <w:rsid w:val="00D87350"/>
    <w:rsid w:val="00D902D8"/>
    <w:rsid w:val="00D91CA6"/>
    <w:rsid w:val="00D92DEC"/>
    <w:rsid w:val="00D961C1"/>
    <w:rsid w:val="00D97765"/>
    <w:rsid w:val="00DA785F"/>
    <w:rsid w:val="00DB0B8E"/>
    <w:rsid w:val="00DB0C27"/>
    <w:rsid w:val="00DB0CF0"/>
    <w:rsid w:val="00DC3B1E"/>
    <w:rsid w:val="00DC5188"/>
    <w:rsid w:val="00DC7B35"/>
    <w:rsid w:val="00DD0E8E"/>
    <w:rsid w:val="00DD0F61"/>
    <w:rsid w:val="00DD33AB"/>
    <w:rsid w:val="00DE2667"/>
    <w:rsid w:val="00DE2CA8"/>
    <w:rsid w:val="00DE4C69"/>
    <w:rsid w:val="00DE7275"/>
    <w:rsid w:val="00DE7859"/>
    <w:rsid w:val="00DF11E2"/>
    <w:rsid w:val="00DF208A"/>
    <w:rsid w:val="00E06126"/>
    <w:rsid w:val="00E1261E"/>
    <w:rsid w:val="00E23636"/>
    <w:rsid w:val="00E263EC"/>
    <w:rsid w:val="00E30511"/>
    <w:rsid w:val="00E3527D"/>
    <w:rsid w:val="00E36048"/>
    <w:rsid w:val="00E3736C"/>
    <w:rsid w:val="00E375F5"/>
    <w:rsid w:val="00E42832"/>
    <w:rsid w:val="00E42E64"/>
    <w:rsid w:val="00E445ED"/>
    <w:rsid w:val="00E461F6"/>
    <w:rsid w:val="00E470AE"/>
    <w:rsid w:val="00E47813"/>
    <w:rsid w:val="00E47C99"/>
    <w:rsid w:val="00E54E5D"/>
    <w:rsid w:val="00E57A4E"/>
    <w:rsid w:val="00E651AB"/>
    <w:rsid w:val="00E7095F"/>
    <w:rsid w:val="00E717D0"/>
    <w:rsid w:val="00E73372"/>
    <w:rsid w:val="00E745BD"/>
    <w:rsid w:val="00E852CA"/>
    <w:rsid w:val="00E85F9A"/>
    <w:rsid w:val="00E93AE2"/>
    <w:rsid w:val="00E94A01"/>
    <w:rsid w:val="00E94C4D"/>
    <w:rsid w:val="00EA00C9"/>
    <w:rsid w:val="00EA0680"/>
    <w:rsid w:val="00EA1693"/>
    <w:rsid w:val="00EA2418"/>
    <w:rsid w:val="00EA39E5"/>
    <w:rsid w:val="00EB3A05"/>
    <w:rsid w:val="00EC2811"/>
    <w:rsid w:val="00EC3DFF"/>
    <w:rsid w:val="00EC6DC8"/>
    <w:rsid w:val="00ED0023"/>
    <w:rsid w:val="00ED4143"/>
    <w:rsid w:val="00ED5BC7"/>
    <w:rsid w:val="00ED632E"/>
    <w:rsid w:val="00ED7082"/>
    <w:rsid w:val="00ED72C6"/>
    <w:rsid w:val="00EE099E"/>
    <w:rsid w:val="00EE2D4E"/>
    <w:rsid w:val="00EF2F25"/>
    <w:rsid w:val="00F01D33"/>
    <w:rsid w:val="00F031E2"/>
    <w:rsid w:val="00F10ADE"/>
    <w:rsid w:val="00F1159E"/>
    <w:rsid w:val="00F13DB4"/>
    <w:rsid w:val="00F15939"/>
    <w:rsid w:val="00F249A6"/>
    <w:rsid w:val="00F35C9E"/>
    <w:rsid w:val="00F462F0"/>
    <w:rsid w:val="00F4772F"/>
    <w:rsid w:val="00F51C69"/>
    <w:rsid w:val="00F63EEE"/>
    <w:rsid w:val="00F670A7"/>
    <w:rsid w:val="00F748EB"/>
    <w:rsid w:val="00F76D85"/>
    <w:rsid w:val="00F84076"/>
    <w:rsid w:val="00F91A47"/>
    <w:rsid w:val="00F9408A"/>
    <w:rsid w:val="00F94ECC"/>
    <w:rsid w:val="00F96BAB"/>
    <w:rsid w:val="00FA2953"/>
    <w:rsid w:val="00FA3EB4"/>
    <w:rsid w:val="00FA4C98"/>
    <w:rsid w:val="00FA6D03"/>
    <w:rsid w:val="00FA6F4D"/>
    <w:rsid w:val="00FA7DB7"/>
    <w:rsid w:val="00FB1D17"/>
    <w:rsid w:val="00FC028F"/>
    <w:rsid w:val="00FC3546"/>
    <w:rsid w:val="00FC44EE"/>
    <w:rsid w:val="00FD02FC"/>
    <w:rsid w:val="00FD117A"/>
    <w:rsid w:val="00FD11AB"/>
    <w:rsid w:val="00FD4565"/>
    <w:rsid w:val="00FE195D"/>
    <w:rsid w:val="00FE1C35"/>
    <w:rsid w:val="00FE2A23"/>
    <w:rsid w:val="00FF1193"/>
    <w:rsid w:val="00FF24C7"/>
    <w:rsid w:val="00FF31C9"/>
    <w:rsid w:val="00FF4BAF"/>
    <w:rsid w:val="00FF65D9"/>
    <w:rsid w:val="00FF7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EA0FE9C"/>
  <w15:docId w15:val="{007E2F1F-FC6F-41DF-A19A-649A0A0BF1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1" w:defUIPriority="99" w:defSemiHidden="0" w:defUnhideWhenUsed="0" w:defQFormat="0" w:count="371">
    <w:lsdException w:name="Normal" w:locked="0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locked="0" w:uiPriority="41"/>
    <w:lsdException w:name="Plain Table 2" w:locked="0" w:uiPriority="42"/>
    <w:lsdException w:name="Plain Table 3" w:locked="0" w:uiPriority="43"/>
    <w:lsdException w:name="Plain Table 4" w:locked="0" w:uiPriority="44"/>
    <w:lsdException w:name="Plain Table 5" w:locked="0" w:uiPriority="45"/>
    <w:lsdException w:name="Grid Table Light" w:locked="0" w:uiPriority="40"/>
    <w:lsdException w:name="Grid Table 1 Light" w:locked="0" w:uiPriority="46"/>
    <w:lsdException w:name="Grid Table 2" w:locked="0" w:uiPriority="47"/>
    <w:lsdException w:name="Grid Table 3" w:locked="0" w:uiPriority="48"/>
    <w:lsdException w:name="Grid Table 4" w:locked="0" w:uiPriority="49"/>
    <w:lsdException w:name="Grid Table 5 Dark" w:locked="0" w:uiPriority="50"/>
    <w:lsdException w:name="Grid Table 6 Colorful" w:locked="0" w:uiPriority="51"/>
    <w:lsdException w:name="Grid Table 7 Colorful" w:locked="0" w:uiPriority="52"/>
    <w:lsdException w:name="Grid Table 1 Light Accent 1" w:locked="0" w:uiPriority="46"/>
    <w:lsdException w:name="Grid Table 2 Accent 1" w:locked="0" w:uiPriority="47"/>
    <w:lsdException w:name="Grid Table 3 Accent 1" w:locked="0" w:uiPriority="48"/>
    <w:lsdException w:name="Grid Table 4 Accent 1" w:locked="0" w:uiPriority="49"/>
    <w:lsdException w:name="Grid Table 5 Dark Accent 1" w:locked="0" w:uiPriority="50"/>
    <w:lsdException w:name="Grid Table 6 Colorful Accent 1" w:locked="0" w:uiPriority="51"/>
    <w:lsdException w:name="Grid Table 7 Colorful Accent 1" w:locked="0" w:uiPriority="52"/>
    <w:lsdException w:name="Grid Table 1 Light Accent 2" w:locked="0" w:uiPriority="46"/>
    <w:lsdException w:name="Grid Table 2 Accent 2" w:locked="0" w:uiPriority="47"/>
    <w:lsdException w:name="Grid Table 3 Accent 2" w:locked="0" w:uiPriority="48"/>
    <w:lsdException w:name="Grid Table 4 Accent 2" w:locked="0" w:uiPriority="49"/>
    <w:lsdException w:name="Grid Table 5 Dark Accent 2" w:locked="0" w:uiPriority="50"/>
    <w:lsdException w:name="Grid Table 6 Colorful Accent 2" w:locked="0" w:uiPriority="51"/>
    <w:lsdException w:name="Grid Table 7 Colorful Accent 2" w:locked="0" w:uiPriority="52"/>
    <w:lsdException w:name="Grid Table 1 Light Accent 3" w:locked="0" w:uiPriority="46"/>
    <w:lsdException w:name="Grid Table 2 Accent 3" w:locked="0" w:uiPriority="47"/>
    <w:lsdException w:name="Grid Table 3 Accent 3" w:locked="0" w:uiPriority="48"/>
    <w:lsdException w:name="Grid Table 4 Accent 3" w:locked="0" w:uiPriority="49"/>
    <w:lsdException w:name="Grid Table 5 Dark Accent 3" w:locked="0" w:uiPriority="50"/>
    <w:lsdException w:name="Grid Table 6 Colorful Accent 3" w:locked="0" w:uiPriority="51"/>
    <w:lsdException w:name="Grid Table 7 Colorful Accent 3" w:locked="0" w:uiPriority="52"/>
    <w:lsdException w:name="Grid Table 1 Light Accent 4" w:locked="0" w:uiPriority="46"/>
    <w:lsdException w:name="Grid Table 2 Accent 4" w:locked="0" w:uiPriority="47"/>
    <w:lsdException w:name="Grid Table 3 Accent 4" w:locked="0" w:uiPriority="48"/>
    <w:lsdException w:name="Grid Table 4 Accent 4" w:locked="0" w:uiPriority="49"/>
    <w:lsdException w:name="Grid Table 5 Dark Accent 4" w:locked="0" w:uiPriority="50"/>
    <w:lsdException w:name="Grid Table 6 Colorful Accent 4" w:locked="0" w:uiPriority="51"/>
    <w:lsdException w:name="Grid Table 7 Colorful Accent 4" w:locked="0" w:uiPriority="52"/>
    <w:lsdException w:name="Grid Table 1 Light Accent 5" w:locked="0" w:uiPriority="46"/>
    <w:lsdException w:name="Grid Table 2 Accent 5" w:locked="0" w:uiPriority="47"/>
    <w:lsdException w:name="Grid Table 3 Accent 5" w:locked="0" w:uiPriority="48"/>
    <w:lsdException w:name="Grid Table 4 Accent 5" w:locked="0" w:uiPriority="49"/>
    <w:lsdException w:name="Grid Table 5 Dark Accent 5" w:locked="0" w:uiPriority="50"/>
    <w:lsdException w:name="Grid Table 6 Colorful Accent 5" w:locked="0" w:uiPriority="51"/>
    <w:lsdException w:name="Grid Table 7 Colorful Accent 5" w:locked="0" w:uiPriority="52"/>
    <w:lsdException w:name="Grid Table 1 Light Accent 6" w:locked="0" w:uiPriority="46"/>
    <w:lsdException w:name="Grid Table 2 Accent 6" w:locked="0" w:uiPriority="47"/>
    <w:lsdException w:name="Grid Table 3 Accent 6" w:locked="0" w:uiPriority="48"/>
    <w:lsdException w:name="Grid Table 4 Accent 6" w:locked="0" w:uiPriority="49"/>
    <w:lsdException w:name="Grid Table 5 Dark Accent 6" w:locked="0" w:uiPriority="50"/>
    <w:lsdException w:name="Grid Table 6 Colorful Accent 6" w:locked="0" w:uiPriority="51"/>
    <w:lsdException w:name="Grid Table 7 Colorful Accent 6" w:locked="0" w:uiPriority="52"/>
    <w:lsdException w:name="List Table 1 Light" w:locked="0" w:uiPriority="46"/>
    <w:lsdException w:name="List Table 2" w:locked="0" w:uiPriority="47"/>
    <w:lsdException w:name="List Table 3" w:locked="0" w:uiPriority="48"/>
    <w:lsdException w:name="List Table 4" w:locked="0" w:uiPriority="49"/>
    <w:lsdException w:name="List Table 5 Dark" w:locked="0" w:uiPriority="50"/>
    <w:lsdException w:name="List Table 6 Colorful" w:locked="0" w:uiPriority="51"/>
    <w:lsdException w:name="List Table 7 Colorful" w:locked="0" w:uiPriority="52"/>
    <w:lsdException w:name="List Table 1 Light Accent 1" w:locked="0" w:uiPriority="46"/>
    <w:lsdException w:name="List Table 2 Accent 1" w:locked="0" w:uiPriority="47"/>
    <w:lsdException w:name="List Table 3 Accent 1" w:locked="0" w:uiPriority="48"/>
    <w:lsdException w:name="List Table 4 Accent 1" w:locked="0" w:uiPriority="49"/>
    <w:lsdException w:name="List Table 5 Dark Accent 1" w:locked="0" w:uiPriority="50"/>
    <w:lsdException w:name="List Table 6 Colorful Accent 1" w:locked="0" w:uiPriority="51"/>
    <w:lsdException w:name="List Table 7 Colorful Accent 1" w:locked="0" w:uiPriority="52"/>
    <w:lsdException w:name="List Table 1 Light Accent 2" w:locked="0" w:uiPriority="46"/>
    <w:lsdException w:name="List Table 2 Accent 2" w:locked="0" w:uiPriority="47"/>
    <w:lsdException w:name="List Table 3 Accent 2" w:locked="0" w:uiPriority="48"/>
    <w:lsdException w:name="List Table 4 Accent 2" w:locked="0" w:uiPriority="49"/>
    <w:lsdException w:name="List Table 5 Dark Accent 2" w:locked="0" w:uiPriority="50"/>
    <w:lsdException w:name="List Table 6 Colorful Accent 2" w:locked="0" w:uiPriority="51"/>
    <w:lsdException w:name="List Table 7 Colorful Accent 2" w:locked="0" w:uiPriority="52"/>
    <w:lsdException w:name="List Table 1 Light Accent 3" w:locked="0" w:uiPriority="46"/>
    <w:lsdException w:name="List Table 2 Accent 3" w:locked="0" w:uiPriority="47"/>
    <w:lsdException w:name="List Table 3 Accent 3" w:locked="0" w:uiPriority="48"/>
    <w:lsdException w:name="List Table 4 Accent 3" w:locked="0" w:uiPriority="49"/>
    <w:lsdException w:name="List Table 5 Dark Accent 3" w:locked="0" w:uiPriority="50"/>
    <w:lsdException w:name="List Table 6 Colorful Accent 3" w:locked="0" w:uiPriority="51"/>
    <w:lsdException w:name="List Table 7 Colorful Accent 3" w:locked="0" w:uiPriority="52"/>
    <w:lsdException w:name="List Table 1 Light Accent 4" w:locked="0" w:uiPriority="46"/>
    <w:lsdException w:name="List Table 2 Accent 4" w:locked="0" w:uiPriority="47"/>
    <w:lsdException w:name="List Table 3 Accent 4" w:locked="0" w:uiPriority="48"/>
    <w:lsdException w:name="List Table 4 Accent 4" w:locked="0" w:uiPriority="49"/>
    <w:lsdException w:name="List Table 5 Dark Accent 4" w:locked="0" w:uiPriority="50"/>
    <w:lsdException w:name="List Table 6 Colorful Accent 4" w:locked="0" w:uiPriority="51"/>
    <w:lsdException w:name="List Table 7 Colorful Accent 4" w:locked="0" w:uiPriority="52"/>
    <w:lsdException w:name="List Table 1 Light Accent 5" w:locked="0" w:uiPriority="46"/>
    <w:lsdException w:name="List Table 2 Accent 5" w:locked="0" w:uiPriority="47"/>
    <w:lsdException w:name="List Table 3 Accent 5" w:locked="0" w:uiPriority="48"/>
    <w:lsdException w:name="List Table 4 Accent 5" w:locked="0" w:uiPriority="49"/>
    <w:lsdException w:name="List Table 5 Dark Accent 5" w:locked="0" w:uiPriority="50"/>
    <w:lsdException w:name="List Table 6 Colorful Accent 5" w:locked="0" w:uiPriority="51"/>
    <w:lsdException w:name="List Table 7 Colorful Accent 5" w:locked="0" w:uiPriority="52"/>
    <w:lsdException w:name="List Table 1 Light Accent 6" w:locked="0" w:uiPriority="46"/>
    <w:lsdException w:name="List Table 2 Accent 6" w:locked="0" w:uiPriority="47"/>
    <w:lsdException w:name="List Table 3 Accent 6" w:locked="0" w:uiPriority="48"/>
    <w:lsdException w:name="List Table 4 Accent 6" w:locked="0" w:uiPriority="49"/>
    <w:lsdException w:name="List Table 5 Dark Accent 6" w:locked="0" w:uiPriority="50"/>
    <w:lsdException w:name="List Table 6 Colorful Accent 6" w:locked="0" w:uiPriority="51"/>
    <w:lsdException w:name="List Table 7 Colorful Accent 6" w:locked="0" w:uiPriority="52"/>
  </w:latentStyles>
  <w:style w:type="paragraph" w:default="1" w:styleId="Normln">
    <w:name w:val="Normal"/>
    <w:qFormat/>
    <w:rsid w:val="00AF7BE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locked/>
    <w:rsid w:val="00DD33AB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dpis3">
    <w:name w:val="heading 3"/>
    <w:basedOn w:val="Normln"/>
    <w:link w:val="Nadpis3Char"/>
    <w:uiPriority w:val="9"/>
    <w:qFormat/>
    <w:locked/>
    <w:rsid w:val="00AF7BE5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KAMTextbn">
    <w:name w:val="KAM Text běžný"/>
    <w:basedOn w:val="Normln"/>
    <w:link w:val="KAMTextbnChar"/>
    <w:qFormat/>
    <w:rsid w:val="00B753EB"/>
    <w:pPr>
      <w:spacing w:line="276" w:lineRule="auto"/>
    </w:pPr>
    <w:rPr>
      <w:rFonts w:ascii="Linux Libertine" w:eastAsiaTheme="minorHAnsi" w:hAnsi="Linux Libertine" w:cs="Linux Libertine"/>
      <w:lang w:eastAsia="en-US"/>
    </w:rPr>
  </w:style>
  <w:style w:type="paragraph" w:customStyle="1" w:styleId="KAMdatum">
    <w:name w:val="KAM datum"/>
    <w:basedOn w:val="KAMTextbn"/>
    <w:link w:val="KAMdatumChar"/>
    <w:qFormat/>
    <w:rsid w:val="00B753EB"/>
    <w:pPr>
      <w:jc w:val="right"/>
    </w:pPr>
    <w:rPr>
      <w:rFonts w:ascii="HelveticaNeueLT W1G 67 MdCn" w:hAnsi="HelveticaNeueLT W1G 67 MdCn"/>
      <w:sz w:val="16"/>
      <w:szCs w:val="16"/>
    </w:rPr>
  </w:style>
  <w:style w:type="character" w:customStyle="1" w:styleId="KAMTextbnChar">
    <w:name w:val="KAM Text běžný Char"/>
    <w:basedOn w:val="Standardnpsmoodstavce"/>
    <w:link w:val="KAMTextbn"/>
    <w:rsid w:val="00B753EB"/>
    <w:rPr>
      <w:rFonts w:ascii="Linux Libertine" w:hAnsi="Linux Libertine" w:cs="Linux Libertine"/>
      <w:sz w:val="24"/>
      <w:szCs w:val="24"/>
    </w:rPr>
  </w:style>
  <w:style w:type="character" w:customStyle="1" w:styleId="KAMdatumChar">
    <w:name w:val="KAM datum Char"/>
    <w:basedOn w:val="KAMTextbnChar"/>
    <w:link w:val="KAMdatum"/>
    <w:rsid w:val="00B753EB"/>
    <w:rPr>
      <w:rFonts w:ascii="HelveticaNeueLT W1G 67 MdCn" w:hAnsi="HelveticaNeueLT W1G 67 MdCn" w:cs="Linux Libertine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locked/>
    <w:rsid w:val="00D712FB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D712FB"/>
  </w:style>
  <w:style w:type="paragraph" w:styleId="Zpat">
    <w:name w:val="footer"/>
    <w:basedOn w:val="Normln"/>
    <w:link w:val="ZpatChar"/>
    <w:uiPriority w:val="99"/>
    <w:unhideWhenUsed/>
    <w:locked/>
    <w:rsid w:val="00D712FB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D712FB"/>
  </w:style>
  <w:style w:type="paragraph" w:styleId="Textbubliny">
    <w:name w:val="Balloon Text"/>
    <w:basedOn w:val="Normln"/>
    <w:link w:val="TextbublinyChar"/>
    <w:uiPriority w:val="99"/>
    <w:semiHidden/>
    <w:unhideWhenUsed/>
    <w:locked/>
    <w:rsid w:val="00D712F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712FB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basedOn w:val="Normln"/>
    <w:uiPriority w:val="99"/>
    <w:rsid w:val="006A262E"/>
    <w:pPr>
      <w:autoSpaceDE w:val="0"/>
      <w:autoSpaceDN w:val="0"/>
      <w:adjustRightInd w:val="0"/>
      <w:spacing w:line="288" w:lineRule="auto"/>
      <w:textAlignment w:val="center"/>
    </w:pPr>
    <w:rPr>
      <w:rFonts w:eastAsiaTheme="minorHAnsi"/>
      <w:color w:val="000000"/>
      <w:lang w:eastAsia="en-US"/>
    </w:rPr>
  </w:style>
  <w:style w:type="paragraph" w:customStyle="1" w:styleId="KAMadresa">
    <w:name w:val="KAM adresa"/>
    <w:basedOn w:val="KAMdatum"/>
    <w:link w:val="KAMadresaChar"/>
    <w:qFormat/>
    <w:rsid w:val="00E54E5D"/>
    <w:pPr>
      <w:jc w:val="left"/>
    </w:pPr>
  </w:style>
  <w:style w:type="character" w:customStyle="1" w:styleId="KAMadresaChar">
    <w:name w:val="KAM adresa Char"/>
    <w:basedOn w:val="KAMdatumChar"/>
    <w:link w:val="KAMadresa"/>
    <w:rsid w:val="00E54E5D"/>
    <w:rPr>
      <w:rFonts w:ascii="HelveticaNeueLT W1G 67 MdCn" w:hAnsi="HelveticaNeueLT W1G 67 MdCn" w:cs="Linux Libertine"/>
      <w:sz w:val="16"/>
      <w:szCs w:val="16"/>
    </w:rPr>
  </w:style>
  <w:style w:type="paragraph" w:styleId="Nzev">
    <w:name w:val="Title"/>
    <w:basedOn w:val="Normln"/>
    <w:next w:val="Normln"/>
    <w:link w:val="NzevChar"/>
    <w:uiPriority w:val="10"/>
    <w:qFormat/>
    <w:locked/>
    <w:rsid w:val="00143C4A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</w:rPr>
  </w:style>
  <w:style w:type="character" w:customStyle="1" w:styleId="NzevChar">
    <w:name w:val="Název Char"/>
    <w:basedOn w:val="Standardnpsmoodstavce"/>
    <w:link w:val="Nzev"/>
    <w:uiPriority w:val="10"/>
    <w:rsid w:val="00143C4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Hypertextovodkaz">
    <w:name w:val="Hyperlink"/>
    <w:basedOn w:val="Standardnpsmoodstavce"/>
    <w:uiPriority w:val="99"/>
    <w:unhideWhenUsed/>
    <w:locked/>
    <w:rsid w:val="00AB2E1A"/>
    <w:rPr>
      <w:color w:val="0000FF"/>
      <w:u w:val="single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FC44EE"/>
    <w:rPr>
      <w:color w:val="605E5C"/>
      <w:shd w:val="clear" w:color="auto" w:fill="E1DFDD"/>
    </w:rPr>
  </w:style>
  <w:style w:type="paragraph" w:styleId="Odstavecseseznamem">
    <w:name w:val="List Paragraph"/>
    <w:basedOn w:val="Normln"/>
    <w:qFormat/>
    <w:locked/>
    <w:rsid w:val="00B41BAA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locked/>
    <w:rsid w:val="00295238"/>
    <w:rPr>
      <w:rFonts w:asciiTheme="minorHAnsi" w:eastAsiaTheme="minorHAnsi" w:hAnsiTheme="minorHAnsi" w:cstheme="minorBidi"/>
      <w:sz w:val="20"/>
      <w:szCs w:val="20"/>
      <w:lang w:eastAsia="en-US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295238"/>
    <w:rPr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locked/>
    <w:rsid w:val="00295238"/>
    <w:rPr>
      <w:vertAlign w:val="superscript"/>
    </w:rPr>
  </w:style>
  <w:style w:type="paragraph" w:customStyle="1" w:styleId="Standard">
    <w:name w:val="Standard"/>
    <w:rsid w:val="00914B9E"/>
    <w:pPr>
      <w:suppressAutoHyphens/>
      <w:autoSpaceDN w:val="0"/>
      <w:spacing w:after="160" w:line="259" w:lineRule="auto"/>
      <w:textAlignment w:val="baseline"/>
    </w:pPr>
    <w:rPr>
      <w:rFonts w:ascii="Calibri" w:eastAsia="SimSun" w:hAnsi="Calibri" w:cs="F"/>
      <w:kern w:val="3"/>
    </w:rPr>
  </w:style>
  <w:style w:type="numbering" w:customStyle="1" w:styleId="WWNum11">
    <w:name w:val="WWNum11"/>
    <w:basedOn w:val="Bezseznamu"/>
    <w:rsid w:val="00B4127F"/>
    <w:pPr>
      <w:numPr>
        <w:numId w:val="6"/>
      </w:numPr>
    </w:pPr>
  </w:style>
  <w:style w:type="numbering" w:customStyle="1" w:styleId="WWNum9">
    <w:name w:val="WWNum9"/>
    <w:basedOn w:val="Bezseznamu"/>
    <w:rsid w:val="00B4127F"/>
    <w:pPr>
      <w:numPr>
        <w:numId w:val="8"/>
      </w:numPr>
    </w:pPr>
  </w:style>
  <w:style w:type="numbering" w:customStyle="1" w:styleId="WWNum10">
    <w:name w:val="WWNum10"/>
    <w:basedOn w:val="Bezseznamu"/>
    <w:rsid w:val="00B4127F"/>
    <w:pPr>
      <w:numPr>
        <w:numId w:val="9"/>
      </w:numPr>
    </w:pPr>
  </w:style>
  <w:style w:type="numbering" w:customStyle="1" w:styleId="WWNum12">
    <w:name w:val="WWNum12"/>
    <w:basedOn w:val="Bezseznamu"/>
    <w:rsid w:val="00B4127F"/>
    <w:pPr>
      <w:numPr>
        <w:numId w:val="10"/>
      </w:numPr>
    </w:pPr>
  </w:style>
  <w:style w:type="numbering" w:customStyle="1" w:styleId="WWNum14">
    <w:name w:val="WWNum14"/>
    <w:basedOn w:val="Bezseznamu"/>
    <w:rsid w:val="00B4127F"/>
    <w:pPr>
      <w:numPr>
        <w:numId w:val="11"/>
      </w:numPr>
    </w:pPr>
  </w:style>
  <w:style w:type="numbering" w:customStyle="1" w:styleId="WWNum15">
    <w:name w:val="WWNum15"/>
    <w:basedOn w:val="Bezseznamu"/>
    <w:rsid w:val="00B4127F"/>
    <w:pPr>
      <w:numPr>
        <w:numId w:val="12"/>
      </w:numPr>
    </w:pPr>
  </w:style>
  <w:style w:type="numbering" w:customStyle="1" w:styleId="WWNum16">
    <w:name w:val="WWNum16"/>
    <w:basedOn w:val="Bezseznamu"/>
    <w:rsid w:val="00B4127F"/>
    <w:pPr>
      <w:numPr>
        <w:numId w:val="13"/>
      </w:numPr>
    </w:pPr>
  </w:style>
  <w:style w:type="numbering" w:customStyle="1" w:styleId="WWNum17">
    <w:name w:val="WWNum17"/>
    <w:basedOn w:val="Bezseznamu"/>
    <w:rsid w:val="00B4127F"/>
    <w:pPr>
      <w:numPr>
        <w:numId w:val="14"/>
      </w:numPr>
    </w:pPr>
  </w:style>
  <w:style w:type="numbering" w:customStyle="1" w:styleId="WWNum18">
    <w:name w:val="WWNum18"/>
    <w:basedOn w:val="Bezseznamu"/>
    <w:rsid w:val="00B4127F"/>
    <w:pPr>
      <w:numPr>
        <w:numId w:val="15"/>
      </w:numPr>
    </w:pPr>
  </w:style>
  <w:style w:type="numbering" w:customStyle="1" w:styleId="WWNum19">
    <w:name w:val="WWNum19"/>
    <w:basedOn w:val="Bezseznamu"/>
    <w:rsid w:val="00B4127F"/>
    <w:pPr>
      <w:numPr>
        <w:numId w:val="16"/>
      </w:numPr>
    </w:pPr>
  </w:style>
  <w:style w:type="numbering" w:customStyle="1" w:styleId="WWNum20">
    <w:name w:val="WWNum20"/>
    <w:basedOn w:val="Bezseznamu"/>
    <w:rsid w:val="00B4127F"/>
    <w:pPr>
      <w:numPr>
        <w:numId w:val="17"/>
      </w:numPr>
    </w:pPr>
  </w:style>
  <w:style w:type="numbering" w:customStyle="1" w:styleId="WWNum21">
    <w:name w:val="WWNum21"/>
    <w:basedOn w:val="Bezseznamu"/>
    <w:rsid w:val="00B4127F"/>
    <w:pPr>
      <w:numPr>
        <w:numId w:val="18"/>
      </w:numPr>
    </w:pPr>
  </w:style>
  <w:style w:type="numbering" w:customStyle="1" w:styleId="WWNum22">
    <w:name w:val="WWNum22"/>
    <w:basedOn w:val="Bezseznamu"/>
    <w:rsid w:val="00B4127F"/>
    <w:pPr>
      <w:numPr>
        <w:numId w:val="19"/>
      </w:numPr>
    </w:pPr>
  </w:style>
  <w:style w:type="numbering" w:customStyle="1" w:styleId="WWNum23">
    <w:name w:val="WWNum23"/>
    <w:basedOn w:val="Bezseznamu"/>
    <w:rsid w:val="00B4127F"/>
    <w:pPr>
      <w:numPr>
        <w:numId w:val="20"/>
      </w:numPr>
    </w:pPr>
  </w:style>
  <w:style w:type="numbering" w:customStyle="1" w:styleId="WWNum25">
    <w:name w:val="WWNum25"/>
    <w:basedOn w:val="Bezseznamu"/>
    <w:rsid w:val="00B4127F"/>
    <w:pPr>
      <w:numPr>
        <w:numId w:val="21"/>
      </w:numPr>
    </w:pPr>
  </w:style>
  <w:style w:type="numbering" w:customStyle="1" w:styleId="WWNum27">
    <w:name w:val="WWNum27"/>
    <w:basedOn w:val="Bezseznamu"/>
    <w:rsid w:val="00B4127F"/>
    <w:pPr>
      <w:numPr>
        <w:numId w:val="22"/>
      </w:numPr>
    </w:pPr>
  </w:style>
  <w:style w:type="paragraph" w:customStyle="1" w:styleId="paragraph">
    <w:name w:val="paragraph"/>
    <w:basedOn w:val="Normln"/>
    <w:rsid w:val="00306283"/>
    <w:pPr>
      <w:spacing w:before="100" w:beforeAutospacing="1" w:after="100" w:afterAutospacing="1"/>
    </w:pPr>
  </w:style>
  <w:style w:type="character" w:customStyle="1" w:styleId="normaltextrun">
    <w:name w:val="normaltextrun"/>
    <w:basedOn w:val="Standardnpsmoodstavce"/>
    <w:rsid w:val="00306283"/>
  </w:style>
  <w:style w:type="paragraph" w:customStyle="1" w:styleId="Default">
    <w:name w:val="Default"/>
    <w:rsid w:val="00B228FD"/>
    <w:pPr>
      <w:autoSpaceDE w:val="0"/>
      <w:autoSpaceDN w:val="0"/>
      <w:adjustRightInd w:val="0"/>
      <w:spacing w:after="0" w:line="240" w:lineRule="auto"/>
    </w:pPr>
    <w:rPr>
      <w:rFonts w:ascii="Tahoma" w:hAnsi="Tahoma" w:cs="Tahoma"/>
      <w:color w:val="000000"/>
      <w:sz w:val="24"/>
      <w:szCs w:val="24"/>
    </w:rPr>
  </w:style>
  <w:style w:type="character" w:customStyle="1" w:styleId="A3">
    <w:name w:val="A3"/>
    <w:uiPriority w:val="99"/>
    <w:rsid w:val="00B228FD"/>
    <w:rPr>
      <w:color w:val="221E1F"/>
      <w:sz w:val="20"/>
      <w:szCs w:val="20"/>
      <w:u w:val="single"/>
    </w:rPr>
  </w:style>
  <w:style w:type="character" w:customStyle="1" w:styleId="hgkelc">
    <w:name w:val="hgkelc"/>
    <w:basedOn w:val="Standardnpsmoodstavce"/>
    <w:rsid w:val="00E06126"/>
  </w:style>
  <w:style w:type="paragraph" w:customStyle="1" w:styleId="textzaklad">
    <w:name w:val="text_zaklad"/>
    <w:basedOn w:val="Normln"/>
    <w:uiPriority w:val="99"/>
    <w:rsid w:val="00406A82"/>
    <w:pPr>
      <w:suppressAutoHyphens/>
      <w:autoSpaceDE w:val="0"/>
      <w:autoSpaceDN w:val="0"/>
      <w:adjustRightInd w:val="0"/>
      <w:spacing w:after="57" w:line="250" w:lineRule="atLeast"/>
      <w:textAlignment w:val="center"/>
    </w:pPr>
    <w:rPr>
      <w:rFonts w:ascii="EB Garamond" w:eastAsiaTheme="minorHAnsi" w:hAnsi="EB Garamond" w:cs="EB Garamond"/>
      <w:color w:val="000000"/>
      <w:sz w:val="20"/>
      <w:szCs w:val="20"/>
      <w:lang w:eastAsia="en-US"/>
    </w:rPr>
  </w:style>
  <w:style w:type="paragraph" w:customStyle="1" w:styleId="odrazkybody">
    <w:name w:val="odrazky_body"/>
    <w:basedOn w:val="Normln"/>
    <w:uiPriority w:val="99"/>
    <w:rsid w:val="0047119D"/>
    <w:pPr>
      <w:autoSpaceDE w:val="0"/>
      <w:autoSpaceDN w:val="0"/>
      <w:adjustRightInd w:val="0"/>
      <w:spacing w:line="240" w:lineRule="atLeast"/>
      <w:ind w:left="340" w:hanging="340"/>
      <w:textAlignment w:val="center"/>
    </w:pPr>
    <w:rPr>
      <w:rFonts w:ascii="HelveticaNowText Regular" w:eastAsiaTheme="minorHAnsi" w:hAnsi="HelveticaNowText Regular" w:cs="HelveticaNowText Regular"/>
      <w:color w:val="000000"/>
      <w:sz w:val="22"/>
      <w:szCs w:val="22"/>
      <w:lang w:eastAsia="en-US"/>
    </w:rPr>
  </w:style>
  <w:style w:type="character" w:customStyle="1" w:styleId="Nadpis3Char">
    <w:name w:val="Nadpis 3 Char"/>
    <w:basedOn w:val="Standardnpsmoodstavce"/>
    <w:link w:val="Nadpis3"/>
    <w:uiPriority w:val="9"/>
    <w:rsid w:val="00AF7BE5"/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DD33AB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locked/>
    <w:rsid w:val="00C4335E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locked/>
    <w:rsid w:val="00C4335E"/>
    <w:pPr>
      <w:spacing w:after="200"/>
    </w:pPr>
    <w:rPr>
      <w:rFonts w:asciiTheme="minorHAnsi" w:eastAsiaTheme="minorHAnsi" w:hAnsiTheme="minorHAnsi" w:cstheme="minorBidi"/>
      <w:sz w:val="20"/>
      <w:szCs w:val="20"/>
      <w:lang w:eastAsia="en-US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C4335E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locked/>
    <w:rsid w:val="00445EDC"/>
    <w:pPr>
      <w:spacing w:after="0"/>
    </w:pPr>
    <w:rPr>
      <w:rFonts w:ascii="Times New Roman" w:eastAsia="Times New Roman" w:hAnsi="Times New Roman" w:cs="Times New Roman"/>
      <w:b/>
      <w:bCs/>
      <w:lang w:eastAsia="cs-CZ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445EDC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styleId="Revize">
    <w:name w:val="Revision"/>
    <w:hidden/>
    <w:uiPriority w:val="99"/>
    <w:semiHidden/>
    <w:rsid w:val="00A0644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539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7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76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46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02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92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64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64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2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90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126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0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64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3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87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1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26875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467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60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2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105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980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24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69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741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8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292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633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1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microsoft.com/office/2016/09/relationships/commentsIds" Target="commentsId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microsoft.com/office/2018/08/relationships/commentsExtensible" Target="commentsExtensible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microsoft.com/office/2011/relationships/people" Target="peop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SUS\Documents\PRACE_2018\KAM_KV\KAM_SABLONY\afgdfYFg.dotx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3966725-ded2-4b0e-ac30-69fa38c53e6a">
      <Terms xmlns="http://schemas.microsoft.com/office/infopath/2007/PartnerControls"/>
    </lcf76f155ced4ddcb4097134ff3c332f>
    <TaxCatchAll xmlns="aa02ac25-5fb4-45d5-a2f3-2f305d5e7864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A00D9F72B9C004A9C542EBABCDBDCC4" ma:contentTypeVersion="18" ma:contentTypeDescription="Vytvoří nový dokument" ma:contentTypeScope="" ma:versionID="fadd4d543c4af283104f67bed6fde0f4">
  <xsd:schema xmlns:xsd="http://www.w3.org/2001/XMLSchema" xmlns:xs="http://www.w3.org/2001/XMLSchema" xmlns:p="http://schemas.microsoft.com/office/2006/metadata/properties" xmlns:ns2="63966725-ded2-4b0e-ac30-69fa38c53e6a" xmlns:ns3="aa02ac25-5fb4-45d5-a2f3-2f305d5e7864" targetNamespace="http://schemas.microsoft.com/office/2006/metadata/properties" ma:root="true" ma:fieldsID="9d267c1385390e50af674f067af49a8d" ns2:_="" ns3:_="">
    <xsd:import namespace="63966725-ded2-4b0e-ac30-69fa38c53e6a"/>
    <xsd:import namespace="aa02ac25-5fb4-45d5-a2f3-2f305d5e786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3966725-ded2-4b0e-ac30-69fa38c53e6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Značky obrázků" ma:readOnly="false" ma:fieldId="{5cf76f15-5ced-4ddc-b409-7134ff3c332f}" ma:taxonomyMulti="true" ma:sspId="97d1cfc3-6cda-47af-9754-ec01d815e54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a02ac25-5fb4-45d5-a2f3-2f305d5e786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010809f-e744-42d2-8009-292f1c905817}" ma:internalName="TaxCatchAll" ma:showField="CatchAllData" ma:web="aa02ac25-5fb4-45d5-a2f3-2f305d5e786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>
  <b:Source xmlns:b="http://schemas.openxmlformats.org/officeDocument/2006/bibliography">
    <b:Tag>htt</b:Tag>
    <b:SourceType>InternetSite</b:SourceType>
    <b:Guid>{164717DC-87B9-4A83-A5FC-378EFF54333A}</b:Guid>
    <b:InternetSiteTitle>https://www.booking.com/hotel/cz/spa-thermal.cs.html</b:InternetSiteTitle>
    <b:RefOrder>1</b:RefOrder>
  </b:Source>
  <b:Source>
    <b:Tag>htt1</b:Tag>
    <b:SourceType>InternetSite</b:SourceType>
    <b:Guid>{369FAAC5-1FB6-42C2-96F6-1CEA9121CCA1}</b:Guid>
    <b:InternetSiteTitle>http://www.stavbykarlovarska.cz/cz/hlasovani/integrovany-dopravni-terminal-256</b:InternetSiteTitle>
    <b:RefOrder>3</b:RefOrder>
  </b:Source>
  <b:Source>
    <b:Tag>htt2</b:Tag>
    <b:SourceType>InternetSite</b:SourceType>
    <b:Guid>{5A18FB28-A1F6-487E-880B-9E9FC8FFDC15}</b:Guid>
    <b:URL>https://www.irozhlas.cz/fotogalerie/5802277?fid=6008401</b:URL>
    <b:RefOrder>4</b:RefOrder>
  </b:Source>
  <b:Source>
    <b:Tag>htt3</b:Tag>
    <b:SourceType>InternetSite</b:SourceType>
    <b:Guid>{336EC21A-97B1-4024-98BE-7E532AFF0B88}</b:Guid>
    <b:InternetSiteTitle>https://www.irozhlas.cz/fotogalerie/5802277?fid=6008401</b:InternetSiteTitle>
    <b:RefOrder>2</b:RefOrder>
  </b:Source>
</b:Sources>
</file>

<file path=customXml/itemProps1.xml><?xml version="1.0" encoding="utf-8"?>
<ds:datastoreItem xmlns:ds="http://schemas.openxmlformats.org/officeDocument/2006/customXml" ds:itemID="{B23F0C61-9CB6-4A30-B504-E32D69BBC846}">
  <ds:schemaRefs>
    <ds:schemaRef ds:uri="http://schemas.microsoft.com/office/2006/metadata/properties"/>
    <ds:schemaRef ds:uri="http://schemas.microsoft.com/office/infopath/2007/PartnerControls"/>
    <ds:schemaRef ds:uri="63966725-ded2-4b0e-ac30-69fa38c53e6a"/>
    <ds:schemaRef ds:uri="aa02ac25-5fb4-45d5-a2f3-2f305d5e7864"/>
  </ds:schemaRefs>
</ds:datastoreItem>
</file>

<file path=customXml/itemProps2.xml><?xml version="1.0" encoding="utf-8"?>
<ds:datastoreItem xmlns:ds="http://schemas.openxmlformats.org/officeDocument/2006/customXml" ds:itemID="{C94D7306-D71C-41FA-834B-B3D76361AAA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A261AE9-2198-4C35-B9A9-8FA9B5F481E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3966725-ded2-4b0e-ac30-69fa38c53e6a"/>
    <ds:schemaRef ds:uri="aa02ac25-5fb4-45d5-a2f3-2f305d5e786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1DBD907-C3D1-411B-A407-155FEB69F9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afgdfYFg</Template>
  <TotalTime>216</TotalTime>
  <Pages>1</Pages>
  <Words>377</Words>
  <Characters>2226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Ostach Anton</dc:creator>
  <cp:lastModifiedBy>Kateřina Fišerová</cp:lastModifiedBy>
  <cp:revision>10</cp:revision>
  <cp:lastPrinted>2024-09-17T12:23:00Z</cp:lastPrinted>
  <dcterms:created xsi:type="dcterms:W3CDTF">2024-09-11T14:07:00Z</dcterms:created>
  <dcterms:modified xsi:type="dcterms:W3CDTF">2024-09-17T12:23:00Z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0x010100AA00D9F72B9C004A9C542EBABCDBDCC4</vt:lpwstr>
  </property>
  <property fmtid="{D5CDD505-2E9C-101B-9397-08002B2CF9AE}" pid="3" name="MediaServiceImageTags">
    <vt:lpwstr/>
  </property>
</Properties>
</file>